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DA115" w14:textId="4F4F01FE" w:rsidR="00A00646" w:rsidRPr="00946BBD" w:rsidRDefault="00A00646" w:rsidP="00A006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474CEF">
        <w:rPr>
          <w:b/>
          <w:i/>
          <w:noProof/>
          <w:sz w:val="28"/>
        </w:rPr>
        <w:t>519</w:t>
      </w:r>
    </w:p>
    <w:p w14:paraId="3C6A5CF6" w14:textId="75A7B478" w:rsidR="00845B89" w:rsidRPr="00D53323" w:rsidRDefault="00A00646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>
        <w:rPr>
          <w:rFonts w:ascii="Arial" w:eastAsia="Times New Roman" w:hAnsi="Arial"/>
          <w:b/>
          <w:noProof/>
          <w:sz w:val="24"/>
        </w:rPr>
        <w:tab/>
      </w:r>
      <w:r w:rsidR="00550AE1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C05DBE">
        <w:rPr>
          <w:rFonts w:ascii="Arial" w:eastAsia="Times New Roman" w:hAnsi="Arial"/>
          <w:b/>
          <w:noProof/>
          <w:sz w:val="22"/>
          <w:szCs w:val="22"/>
        </w:rPr>
        <w:t>40061</w:t>
      </w:r>
      <w:r w:rsidR="00550AE1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B40E31" w:rsidR="0066336B" w:rsidRDefault="00547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0FB94A4" w:rsidR="0066336B" w:rsidRDefault="00474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D9341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50AE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4DB2BA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56E0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E2EB0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550AE1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550AE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00646">
              <w:rPr>
                <w:noProof/>
              </w:rPr>
              <w:t>3</w:t>
            </w:r>
            <w:r w:rsidR="00550AE1">
              <w:rPr>
                <w:noProof/>
              </w:rPr>
              <w:t>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C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5F75AE19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with the corresponding information flow in clause 8.20.3.2~8.20.3.4, </w:t>
            </w:r>
            <w:r w:rsidR="00A57B63" w:rsidRPr="00FF4AAD">
              <w:rPr>
                <w:noProof/>
              </w:rPr>
              <w:t xml:space="preserve">TS 23.558 </w:t>
            </w:r>
            <w:r w:rsidR="00FF4AAD">
              <w:rPr>
                <w:noProof/>
              </w:rPr>
              <w:t xml:space="preserve">has completed </w:t>
            </w:r>
            <w:r>
              <w:rPr>
                <w:noProof/>
              </w:rPr>
              <w:t xml:space="preserve">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847E83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303EB1" w14:textId="52E78CD3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he approved TS 23.558 CR 0417 clarified the common EAS Information Management scope within the same EDN, i.e.</w:t>
            </w:r>
            <w:r>
              <w:t xml:space="preserve"> this service within the same EDN domain does not request interworking between different EDN and </w:t>
            </w:r>
            <w:r w:rsidRPr="00AC4432">
              <w:rPr>
                <w:noProof/>
              </w:rPr>
              <w:t xml:space="preserve">not impacting security </w:t>
            </w:r>
            <w:r>
              <w:rPr>
                <w:noProof/>
              </w:rPr>
              <w:t xml:space="preserve">concerns </w:t>
            </w:r>
            <w:r w:rsidRPr="00AC4432">
              <w:rPr>
                <w:noProof/>
              </w:rPr>
              <w:t>outside the EDN</w:t>
            </w:r>
            <w:r>
              <w:rPr>
                <w:rFonts w:eastAsia="Calibri" w:cs="Calibri"/>
                <w:spacing w:val="2"/>
                <w:lang w:val="en-US"/>
              </w:rPr>
              <w:t>.</w:t>
            </w:r>
          </w:p>
          <w:p w14:paraId="23E1CAA5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7D437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1B050545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AA7DFE4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0544EDAC" w14:textId="77777777" w:rsidR="00A0064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  <w:p w14:paraId="5650EC35" w14:textId="405E89AB" w:rsidR="000D6D81" w:rsidRPr="008272E6" w:rsidRDefault="00A00646" w:rsidP="00A00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c</w:t>
            </w:r>
            <w:r w:rsidRPr="00B81BE2">
              <w:rPr>
                <w:noProof/>
              </w:rPr>
              <w:t>ommon EES endpoint</w:t>
            </w:r>
            <w:r>
              <w:rPr>
                <w:noProof/>
              </w:rPr>
              <w:t xml:space="preserve"> is added in storage response to align with clause 8.20.3.5 of TS 23.558.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E8E69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6E1D9FC" w:rsidR="0066336B" w:rsidRDefault="001E5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69B119" w:rsidR="0066336B" w:rsidRDefault="001E5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1493E" w14:textId="3E030C2D" w:rsidR="00A00646" w:rsidRDefault="00A00646" w:rsidP="00A006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</w:t>
            </w:r>
            <w:r>
              <w:rPr>
                <w:u w:val="single"/>
                <w:lang w:val="en-US" w:eastAsia="zh-CN"/>
              </w:rPr>
              <w:t>40061</w:t>
            </w:r>
            <w:r>
              <w:rPr>
                <w:lang w:val="en-US" w:eastAsia="zh-CN"/>
              </w:rPr>
              <w:t>:</w:t>
            </w:r>
          </w:p>
          <w:p w14:paraId="1AB39090" w14:textId="50BEAECC" w:rsidR="00A00646" w:rsidRDefault="003A0F76" w:rsidP="00A00646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Updated data model</w:t>
            </w:r>
            <w:r w:rsidR="00B55B2E">
              <w:t xml:space="preserve"> </w:t>
            </w:r>
            <w:r>
              <w:t>and</w:t>
            </w:r>
            <w:r w:rsidR="00A00646" w:rsidRPr="00A00646">
              <w:t xml:space="preserve"> </w:t>
            </w:r>
            <w:r>
              <w:t xml:space="preserve">add </w:t>
            </w:r>
            <w:r w:rsidR="00A00646" w:rsidRPr="00A00646">
              <w:t>common EES endpoint in storage response</w:t>
            </w:r>
            <w:r w:rsidR="00A00646">
              <w:t>.</w:t>
            </w:r>
          </w:p>
          <w:p w14:paraId="296E5B92" w14:textId="1C30367F" w:rsidR="002104A0" w:rsidRDefault="002104A0" w:rsidP="002104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R</w:t>
            </w:r>
            <w:r w:rsidRPr="00FC3856">
              <w:rPr>
                <w:u w:val="single"/>
                <w:lang w:val="en-US" w:eastAsia="zh-CN"/>
              </w:rPr>
              <w:t>evision to C3-23</w:t>
            </w:r>
            <w:r>
              <w:rPr>
                <w:u w:val="single"/>
                <w:lang w:val="en-US" w:eastAsia="zh-CN"/>
              </w:rPr>
              <w:t>541</w:t>
            </w:r>
            <w:r w:rsidR="00462871">
              <w:rPr>
                <w:u w:val="single"/>
                <w:lang w:val="en-US" w:eastAsia="zh-CN"/>
              </w:rPr>
              <w:t>3</w:t>
            </w:r>
            <w:r>
              <w:rPr>
                <w:lang w:val="en-US" w:eastAsia="zh-CN"/>
              </w:rPr>
              <w:t>:</w:t>
            </w:r>
          </w:p>
          <w:p w14:paraId="09BBC636" w14:textId="647CE209" w:rsidR="002104A0" w:rsidRDefault="002104A0" w:rsidP="002104A0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t>Adding Samsung and Qualcomm as cosigners.</w:t>
            </w:r>
          </w:p>
          <w:p w14:paraId="7BFD2441" w14:textId="78CD5E2B" w:rsidR="001E57E5" w:rsidRDefault="001E57E5" w:rsidP="001E57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3277</w:t>
            </w:r>
            <w:r>
              <w:rPr>
                <w:lang w:val="en-US" w:eastAsia="zh-CN"/>
              </w:rPr>
              <w:t>:</w:t>
            </w:r>
          </w:p>
          <w:p w14:paraId="31DBF923" w14:textId="4B7F20ED" w:rsidR="0090013F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025E3F81" w14:textId="5B349C3C" w:rsidR="00BE3E0B" w:rsidRDefault="00BE3E0B" w:rsidP="00BE3E0B">
      <w:pPr>
        <w:pStyle w:val="Heading3"/>
        <w:rPr>
          <w:ins w:id="13" w:author="MZ Ericsson" w:date="2023-05-31T06:39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MZ Ericsson" w:date="2023-05-31T06:45:00Z">
        <w:r>
          <w:t>9</w:t>
        </w:r>
      </w:ins>
      <w:ins w:id="20" w:author="MZ Ericsson" w:date="2023-05-31T06:39:00Z">
        <w:r>
          <w:t>.</w:t>
        </w:r>
      </w:ins>
      <w:ins w:id="21" w:author="MZ Ericsson" w:date="2023-05-31T06:45:00Z">
        <w:r>
          <w:t>3</w:t>
        </w:r>
      </w:ins>
      <w:ins w:id="22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3" w:author="MZ Ericsson" w:date="2023-05-31T06:39:00Z"/>
          <w:noProof/>
          <w:lang w:eastAsia="zh-CN"/>
        </w:rPr>
      </w:pPr>
      <w:ins w:id="24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5" w:author="MZ Ericsson" w:date="2023-05-31T06:45:00Z">
        <w:r>
          <w:t>c</w:t>
        </w:r>
      </w:ins>
      <w:ins w:id="26" w:author="MZ Ericsson" w:date="2023-05-31T06:39:00Z">
        <w:r w:rsidRPr="00310802">
          <w:t>s_</w:t>
        </w:r>
      </w:ins>
      <w:ins w:id="27" w:author="Ericsson_Maria Liang" w:date="2023-08-09T14:56:00Z">
        <w:r>
          <w:t>EASInfoManagement</w:t>
        </w:r>
      </w:ins>
      <w:proofErr w:type="spellEnd"/>
      <w:ins w:id="28" w:author="MZ Ericsson" w:date="2023-05-31T06:45:00Z">
        <w:r>
          <w:t xml:space="preserve"> </w:t>
        </w:r>
      </w:ins>
      <w:ins w:id="29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0" w:author="MZ Ericsson" w:date="2023-05-31T06:45:00Z">
        <w:r>
          <w:t>c</w:t>
        </w:r>
      </w:ins>
      <w:ins w:id="31" w:author="MZ Ericsson" w:date="2023-05-31T06:39:00Z">
        <w:r w:rsidRPr="00310802">
          <w:t>s_</w:t>
        </w:r>
      </w:ins>
      <w:ins w:id="32" w:author="Ericsson_Maria Liang" w:date="2023-08-09T14:56:00Z">
        <w:r>
          <w:t>E</w:t>
        </w:r>
      </w:ins>
      <w:ins w:id="33" w:author="Ericsson_Maria Liang" w:date="2023-08-09T14:57:00Z">
        <w:r>
          <w:t>ASInfoManagement</w:t>
        </w:r>
      </w:ins>
      <w:proofErr w:type="spellEnd"/>
      <w:ins w:id="34" w:author="MZ Ericsson" w:date="2023-05-31T06:45:00Z">
        <w:r>
          <w:t xml:space="preserve"> </w:t>
        </w:r>
      </w:ins>
      <w:ins w:id="35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36" w:author="MZ Ericsson" w:date="2023-05-31T06:39:00Z"/>
          <w:noProof/>
          <w:lang w:eastAsia="zh-CN"/>
        </w:rPr>
      </w:pPr>
      <w:ins w:id="37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38" w:author="MZ Ericsson" w:date="2023-05-31T06:46:00Z">
        <w:r>
          <w:t>c</w:t>
        </w:r>
      </w:ins>
      <w:ins w:id="39" w:author="MZ Ericsson" w:date="2023-05-31T06:39:00Z">
        <w:r w:rsidRPr="00310802">
          <w:t>s_</w:t>
        </w:r>
      </w:ins>
      <w:ins w:id="40" w:author="Ericsson_Maria Liang" w:date="2023-08-09T14:57:00Z">
        <w:r>
          <w:t>EASInfoManagement</w:t>
        </w:r>
      </w:ins>
      <w:proofErr w:type="spellEnd"/>
      <w:ins w:id="41" w:author="MZ Ericsson" w:date="2023-05-31T06:45:00Z">
        <w:r>
          <w:t xml:space="preserve"> </w:t>
        </w:r>
      </w:ins>
      <w:ins w:id="42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3" w:author="MZ Ericsson" w:date="2023-05-31T06:39:00Z"/>
          <w:noProof/>
          <w:lang w:eastAsia="zh-CN"/>
        </w:rPr>
      </w:pPr>
      <w:ins w:id="44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5" w:author="MZ Ericsson" w:date="2023-05-31T06:39:00Z"/>
          <w:noProof/>
          <w:lang w:eastAsia="zh-CN"/>
        </w:rPr>
      </w:pPr>
      <w:ins w:id="46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47" w:author="MZ Ericsson" w:date="2023-05-31T06:39:00Z"/>
          <w:b/>
          <w:noProof/>
        </w:rPr>
      </w:pPr>
      <w:ins w:id="48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1" w:author="MZ Ericsson" w:date="2023-05-31T06:39:00Z"/>
          <w:noProof/>
          <w:lang w:eastAsia="zh-CN"/>
        </w:rPr>
      </w:pPr>
      <w:ins w:id="52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BFA556C" w:rsidR="00BE3E0B" w:rsidRDefault="00BE3E0B" w:rsidP="00BE3E0B">
      <w:pPr>
        <w:pStyle w:val="B10"/>
        <w:rPr>
          <w:ins w:id="53" w:author="MZ Ericsson" w:date="2023-05-31T06:39:00Z"/>
          <w:noProof/>
        </w:rPr>
      </w:pPr>
      <w:ins w:id="54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5" w:author="MZ Ericsson" w:date="2023-05-31T06:46:00Z">
        <w:r>
          <w:rPr>
            <w:noProof/>
          </w:rPr>
          <w:t>c</w:t>
        </w:r>
      </w:ins>
      <w:ins w:id="56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57" w:author="Huawei [Abdessamad] 2024-01" w:date="2024-01-17T11:05:00Z">
        <w:r w:rsidR="00E127CA">
          <w:rPr>
            <w:noProof/>
          </w:rPr>
          <w:t>eim</w:t>
        </w:r>
      </w:ins>
      <w:ins w:id="58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59" w:author="MZ Ericsson" w:date="2023-05-31T06:39:00Z"/>
          <w:noProof/>
        </w:rPr>
      </w:pPr>
      <w:ins w:id="60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1" w:author="MZ Ericsson" w:date="2023-05-31T06:39:00Z"/>
          <w:noProof/>
          <w:lang w:eastAsia="zh-CN"/>
        </w:rPr>
      </w:pPr>
      <w:ins w:id="62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3" w:author="MZ Ericsson" w:date="2023-05-31T06:39:00Z"/>
        </w:rPr>
      </w:pPr>
      <w:bookmarkStart w:id="64" w:name="_Toc35971392"/>
      <w:bookmarkStart w:id="65" w:name="_Toc94194873"/>
      <w:bookmarkStart w:id="66" w:name="_Toc97042663"/>
      <w:bookmarkStart w:id="67" w:name="_Toc97045807"/>
      <w:bookmarkStart w:id="68" w:name="_Toc97155552"/>
      <w:bookmarkStart w:id="69" w:name="_Toc101521678"/>
      <w:bookmarkStart w:id="70" w:name="_Toc129169879"/>
      <w:ins w:id="71" w:author="MZ Ericsson" w:date="2023-05-31T06:47:00Z">
        <w:r>
          <w:t>9</w:t>
        </w:r>
      </w:ins>
      <w:ins w:id="72" w:author="MZ Ericsson" w:date="2023-05-31T06:39:00Z">
        <w:r>
          <w:t>.</w:t>
        </w:r>
      </w:ins>
      <w:ins w:id="73" w:author="MZ Ericsson" w:date="2023-05-31T06:47:00Z">
        <w:r>
          <w:t>3</w:t>
        </w:r>
      </w:ins>
      <w:ins w:id="74" w:author="MZ Ericsson" w:date="2023-05-31T06:39:00Z">
        <w:r>
          <w:t>.2</w:t>
        </w:r>
        <w:r>
          <w:tab/>
          <w:t>Usage of HTTP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2B491905" w14:textId="3B55B188" w:rsidR="00BE3E0B" w:rsidRPr="001F47A6" w:rsidRDefault="00BE3E0B" w:rsidP="00BE3E0B">
      <w:pPr>
        <w:rPr>
          <w:ins w:id="75" w:author="MZ Ericsson" w:date="2023-05-31T06:39:00Z"/>
        </w:rPr>
      </w:pPr>
      <w:ins w:id="76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77" w:author="MZ Ericsson" w:date="2023-05-31T06:47:00Z">
        <w:r>
          <w:t>c</w:t>
        </w:r>
      </w:ins>
      <w:ins w:id="78" w:author="MZ Ericsson" w:date="2023-05-31T06:39:00Z">
        <w:r w:rsidRPr="00310802">
          <w:t>s_</w:t>
        </w:r>
      </w:ins>
      <w:ins w:id="79" w:author="Ericsson_Maria Liang" w:date="2023-08-09T14:58:00Z">
        <w:r>
          <w:t>EASInfoManagement</w:t>
        </w:r>
      </w:ins>
      <w:proofErr w:type="spellEnd"/>
      <w:ins w:id="80" w:author="MZ Ericsson" w:date="2023-05-31T06:47:00Z">
        <w:r>
          <w:t xml:space="preserve"> </w:t>
        </w:r>
      </w:ins>
      <w:ins w:id="81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2" w:author="MZ Ericsson" w:date="2023-05-31T06:39:00Z"/>
        </w:rPr>
      </w:pPr>
      <w:bookmarkStart w:id="83" w:name="_Toc97042664"/>
      <w:bookmarkStart w:id="84" w:name="_Toc97045808"/>
      <w:bookmarkStart w:id="85" w:name="_Toc97155553"/>
      <w:bookmarkStart w:id="86" w:name="_Toc101521679"/>
      <w:bookmarkStart w:id="87" w:name="_Toc129169880"/>
      <w:ins w:id="88" w:author="MZ Ericsson" w:date="2023-05-31T06:39:00Z">
        <w:r>
          <w:t>9.3</w:t>
        </w:r>
      </w:ins>
      <w:ins w:id="89" w:author="MZ Ericsson" w:date="2023-05-31T06:47:00Z">
        <w:r>
          <w:t>.3</w:t>
        </w:r>
      </w:ins>
      <w:ins w:id="90" w:author="MZ Ericsson" w:date="2023-05-31T06:39:00Z">
        <w:r>
          <w:tab/>
          <w:t>Resources</w:t>
        </w:r>
        <w:bookmarkEnd w:id="83"/>
        <w:bookmarkEnd w:id="84"/>
        <w:bookmarkEnd w:id="85"/>
        <w:bookmarkEnd w:id="86"/>
        <w:bookmarkEnd w:id="87"/>
      </w:ins>
    </w:p>
    <w:p w14:paraId="4E69DF67" w14:textId="1CD33E02" w:rsidR="007A309B" w:rsidRDefault="007A309B" w:rsidP="007A309B">
      <w:pPr>
        <w:pStyle w:val="Heading4"/>
        <w:rPr>
          <w:ins w:id="91" w:author="Ericsson_Maria Liang" w:date="2023-08-09T15:09:00Z"/>
        </w:rPr>
      </w:pPr>
      <w:bookmarkStart w:id="92" w:name="_Toc85734517"/>
      <w:bookmarkStart w:id="93" w:name="_Toc89431816"/>
      <w:bookmarkStart w:id="94" w:name="_Toc97042730"/>
      <w:bookmarkStart w:id="95" w:name="_Toc97045874"/>
      <w:bookmarkStart w:id="96" w:name="_Toc97155619"/>
      <w:bookmarkStart w:id="97" w:name="_Toc101521711"/>
      <w:bookmarkStart w:id="98" w:name="_Toc138762018"/>
      <w:ins w:id="99" w:author="Ericsson_Maria Liang" w:date="2023-08-09T15:09:00Z">
        <w:r>
          <w:t>9.3.3.1</w:t>
        </w:r>
        <w:r>
          <w:tab/>
          <w:t>Overview</w:t>
        </w:r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4EAC4E94" w14:textId="77777777" w:rsidR="007A309B" w:rsidRDefault="007A309B" w:rsidP="007A309B">
      <w:pPr>
        <w:rPr>
          <w:ins w:id="100" w:author="Ericsson_Maria Liang" w:date="2023-08-09T15:09:00Z"/>
        </w:rPr>
      </w:pPr>
      <w:ins w:id="101" w:author="Ericsson_Maria Liang" w:date="2023-08-09T15:09:00Z">
        <w:r>
          <w:t>This clause describes the structure for the Resource URIs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2" w:author="Ericsson_Maria Liang" w:date="2023-08-09T15:09:00Z"/>
        </w:rPr>
      </w:pPr>
      <w:ins w:id="103" w:author="Ericsson_Maria Liang" w:date="2023-08-09T15:09:00Z">
        <w:r>
          <w:t>Figure 9.</w:t>
        </w:r>
      </w:ins>
      <w:ins w:id="104" w:author="Ericsson_Maria Liang" w:date="2023-08-09T15:10:00Z">
        <w:r>
          <w:t>3</w:t>
        </w:r>
      </w:ins>
      <w:ins w:id="105" w:author="Ericsson_Maria Liang" w:date="2023-08-09T15:09:00Z">
        <w:r>
          <w:t>.</w:t>
        </w:r>
      </w:ins>
      <w:ins w:id="106" w:author="Ericsson_Maria Liang" w:date="2023-08-09T15:10:00Z">
        <w:r>
          <w:t>3</w:t>
        </w:r>
      </w:ins>
      <w:ins w:id="107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08" w:author="Ericsson_Maria Liang" w:date="2023-08-09T15:10:00Z">
        <w:r>
          <w:t>EASInfoManagement</w:t>
        </w:r>
      </w:ins>
      <w:proofErr w:type="spellEnd"/>
      <w:ins w:id="109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110" w:name="_MON_1766999291"/>
    <w:bookmarkEnd w:id="110"/>
    <w:p w14:paraId="592DF94E" w14:textId="5DABF3F6" w:rsidR="007A309B" w:rsidRDefault="008D2F7A" w:rsidP="007A309B">
      <w:pPr>
        <w:pStyle w:val="TH"/>
        <w:rPr>
          <w:ins w:id="111" w:author="Ericsson_Maria Liang" w:date="2023-08-09T15:09:00Z"/>
        </w:rPr>
      </w:pPr>
      <w:ins w:id="112" w:author="Huawei [Abdessamad] 2024-01" w:date="2024-01-17T11:16:00Z">
        <w:r w:rsidRPr="000E1D0D">
          <w:object w:dxaOrig="9633" w:dyaOrig="1967" w14:anchorId="04B65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96pt" o:ole="">
              <v:imagedata r:id="rId18" o:title=""/>
            </v:shape>
            <o:OLEObject Type="Embed" ProgID="Word.Document.8" ShapeID="_x0000_i1025" DrawAspect="Content" ObjectID="_1770812771" r:id="rId19">
              <o:FieldCodes>\s</o:FieldCodes>
            </o:OLEObject>
          </w:object>
        </w:r>
      </w:ins>
    </w:p>
    <w:p w14:paraId="53C1FF2D" w14:textId="4315A309" w:rsidR="007A309B" w:rsidRDefault="007A309B" w:rsidP="007A309B">
      <w:pPr>
        <w:pStyle w:val="TF"/>
        <w:rPr>
          <w:ins w:id="113" w:author="Ericsson_Maria Liang" w:date="2023-08-09T15:09:00Z"/>
        </w:rPr>
      </w:pPr>
      <w:ins w:id="114" w:author="Ericsson_Maria Liang" w:date="2023-08-09T15:09:00Z">
        <w:r>
          <w:t>Figure 9.</w:t>
        </w:r>
      </w:ins>
      <w:ins w:id="115" w:author="Ericsson_Maria Liang" w:date="2023-08-09T15:10:00Z">
        <w:r w:rsidR="00A54196">
          <w:t>3</w:t>
        </w:r>
      </w:ins>
      <w:ins w:id="116" w:author="Ericsson_Maria Liang" w:date="2023-08-09T15:09:00Z">
        <w:r>
          <w:t>.</w:t>
        </w:r>
      </w:ins>
      <w:ins w:id="117" w:author="Ericsson_Maria Liang" w:date="2023-08-09T15:10:00Z">
        <w:r w:rsidR="00A54196">
          <w:t>3</w:t>
        </w:r>
      </w:ins>
      <w:ins w:id="118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19" w:author="Ericsson_Maria Liang" w:date="2023-08-09T15:10:00Z">
        <w:r w:rsidR="00A54196">
          <w:t>EASInfoManagement</w:t>
        </w:r>
      </w:ins>
      <w:proofErr w:type="spellEnd"/>
      <w:ins w:id="120" w:author="Ericsson_Maria Liang" w:date="2023-08-09T15:09:00Z">
        <w:r>
          <w:t xml:space="preserve"> API</w:t>
        </w:r>
      </w:ins>
    </w:p>
    <w:p w14:paraId="54673305" w14:textId="6F63F32F" w:rsidR="007A309B" w:rsidRDefault="007A309B" w:rsidP="007A309B">
      <w:pPr>
        <w:rPr>
          <w:ins w:id="121" w:author="Ericsson_Maria Liang" w:date="2023-08-09T15:09:00Z"/>
        </w:rPr>
      </w:pPr>
      <w:ins w:id="122" w:author="Ericsson_Maria Liang" w:date="2023-08-09T15:09:00Z">
        <w:r>
          <w:t>Table 9.</w:t>
        </w:r>
      </w:ins>
      <w:ins w:id="123" w:author="Ericsson_Maria Liang r1" w:date="2024-01-18T20:26:00Z">
        <w:r w:rsidR="00493886">
          <w:t>3</w:t>
        </w:r>
      </w:ins>
      <w:ins w:id="124" w:author="Ericsson_Maria Liang" w:date="2023-08-09T15:09:00Z">
        <w:r>
          <w:t>.</w:t>
        </w:r>
      </w:ins>
      <w:ins w:id="125" w:author="Ericsson_Maria Liang r1" w:date="2024-01-18T20:26:00Z">
        <w:r w:rsidR="00493886">
          <w:t>3</w:t>
        </w:r>
      </w:ins>
      <w:ins w:id="126" w:author="Ericsson_Maria Liang" w:date="2023-08-09T15:09:00Z">
        <w:r>
          <w:t>.1-1 provides an overview of the resources and applicable HTTP methods.</w:t>
        </w:r>
      </w:ins>
    </w:p>
    <w:p w14:paraId="161D2035" w14:textId="543B2ECD" w:rsidR="007A309B" w:rsidRDefault="007A309B" w:rsidP="007A309B">
      <w:pPr>
        <w:pStyle w:val="TH"/>
        <w:rPr>
          <w:ins w:id="127" w:author="Ericsson_Maria Liang" w:date="2023-08-09T15:09:00Z"/>
        </w:rPr>
      </w:pPr>
      <w:ins w:id="128" w:author="Ericsson_Maria Liang" w:date="2023-08-09T15:09:00Z">
        <w:r>
          <w:lastRenderedPageBreak/>
          <w:t>Table 9.</w:t>
        </w:r>
      </w:ins>
      <w:ins w:id="129" w:author="Ericsson_Maria Liang r1" w:date="2024-01-18T20:26:00Z">
        <w:r w:rsidR="00493886">
          <w:t>3</w:t>
        </w:r>
      </w:ins>
      <w:ins w:id="130" w:author="Ericsson_Maria Liang" w:date="2023-08-09T15:09:00Z">
        <w:r>
          <w:t>.</w:t>
        </w:r>
      </w:ins>
      <w:ins w:id="131" w:author="Ericsson_Maria Liang r1" w:date="2024-01-18T20:26:00Z">
        <w:r w:rsidR="00493886">
          <w:t>3</w:t>
        </w:r>
      </w:ins>
      <w:ins w:id="132" w:author="Ericsson_Maria Liang" w:date="2023-08-09T15:09:00Z">
        <w:r>
          <w:t>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33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9556EA">
            <w:pPr>
              <w:pStyle w:val="TAH"/>
              <w:rPr>
                <w:ins w:id="134" w:author="Ericsson_Maria Liang" w:date="2023-08-09T15:09:00Z"/>
              </w:rPr>
            </w:pPr>
            <w:ins w:id="135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9556EA">
            <w:pPr>
              <w:pStyle w:val="TAH"/>
              <w:rPr>
                <w:ins w:id="136" w:author="Ericsson_Maria Liang" w:date="2023-08-09T15:09:00Z"/>
              </w:rPr>
            </w:pPr>
            <w:ins w:id="137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9556EA">
            <w:pPr>
              <w:pStyle w:val="TAH"/>
              <w:rPr>
                <w:ins w:id="138" w:author="Ericsson_Maria Liang" w:date="2023-08-09T15:09:00Z"/>
              </w:rPr>
            </w:pPr>
            <w:ins w:id="139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9556EA">
            <w:pPr>
              <w:pStyle w:val="TAH"/>
              <w:rPr>
                <w:ins w:id="140" w:author="Ericsson_Maria Liang" w:date="2023-08-09T15:09:00Z"/>
              </w:rPr>
            </w:pPr>
            <w:ins w:id="141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42" w:author="Ericsson_Maria Liang" w:date="2023-08-09T15:09:00Z"/>
        </w:trPr>
        <w:tc>
          <w:tcPr>
            <w:tcW w:w="0" w:type="auto"/>
            <w:vMerge w:val="restart"/>
          </w:tcPr>
          <w:p w14:paraId="774B87ED" w14:textId="0580F64A" w:rsidR="00043516" w:rsidRPr="00FF31D1" w:rsidRDefault="008D2F7A" w:rsidP="009556EA">
            <w:pPr>
              <w:pStyle w:val="TAL"/>
              <w:rPr>
                <w:ins w:id="143" w:author="Ericsson_Maria Liang" w:date="2023-08-09T15:09:00Z"/>
              </w:rPr>
            </w:pPr>
            <w:ins w:id="144" w:author="Huawei [Abdessamad] 2024-01" w:date="2024-01-17T11:17:00Z">
              <w:r>
                <w:t xml:space="preserve">Common </w:t>
              </w:r>
            </w:ins>
            <w:ins w:id="145" w:author="Ericsson_Maria Liang" w:date="2023-08-09T15:09:00Z">
              <w:r w:rsidR="00043516">
                <w:t>E</w:t>
              </w:r>
            </w:ins>
            <w:ins w:id="146" w:author="Ericsson_Maria Liang" w:date="2023-08-09T15:39:00Z">
              <w:r w:rsidR="00043516">
                <w:t xml:space="preserve">AS </w:t>
              </w:r>
            </w:ins>
            <w:ins w:id="147" w:author="Huawei [Abdessamad] 2024-01" w:date="2024-01-17T11:17:00Z">
              <w:r>
                <w:t>Bindings</w:t>
              </w:r>
            </w:ins>
          </w:p>
        </w:tc>
        <w:tc>
          <w:tcPr>
            <w:tcW w:w="1585" w:type="pct"/>
            <w:vMerge w:val="restart"/>
          </w:tcPr>
          <w:p w14:paraId="27AA7D05" w14:textId="6B7B5BA7" w:rsidR="00043516" w:rsidRPr="00FF31D1" w:rsidRDefault="00043516" w:rsidP="009556EA">
            <w:pPr>
              <w:pStyle w:val="TAL"/>
              <w:rPr>
                <w:ins w:id="148" w:author="Ericsson_Maria Liang" w:date="2023-08-09T15:09:00Z"/>
              </w:rPr>
            </w:pPr>
            <w:ins w:id="149" w:author="Ericsson_Maria Liang" w:date="2023-08-09T15:09:00Z">
              <w:r>
                <w:t>/</w:t>
              </w:r>
            </w:ins>
            <w:ins w:id="150" w:author="Huawei [Abdessamad] 2024-01" w:date="2024-01-17T11:17:00Z">
              <w:r w:rsidR="008D2F7A">
                <w:t>bindings</w:t>
              </w:r>
            </w:ins>
          </w:p>
        </w:tc>
        <w:tc>
          <w:tcPr>
            <w:tcW w:w="636" w:type="pct"/>
          </w:tcPr>
          <w:p w14:paraId="528AEE46" w14:textId="4FEBB16E" w:rsidR="00043516" w:rsidRPr="00FF31D1" w:rsidRDefault="00043516" w:rsidP="00493886">
            <w:pPr>
              <w:pStyle w:val="TAC"/>
              <w:rPr>
                <w:ins w:id="151" w:author="Ericsson_Maria Liang" w:date="2023-08-09T15:09:00Z"/>
              </w:rPr>
            </w:pPr>
            <w:ins w:id="152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16A547BB" w:rsidR="00043516" w:rsidRPr="00FF31D1" w:rsidRDefault="00043516" w:rsidP="009556EA">
            <w:pPr>
              <w:pStyle w:val="TAL"/>
              <w:rPr>
                <w:ins w:id="153" w:author="Ericsson_Maria Liang" w:date="2023-08-09T15:09:00Z"/>
              </w:rPr>
            </w:pPr>
            <w:ins w:id="154" w:author="Ericsson_Maria Liang" w:date="2023-08-11T16:16:00Z">
              <w:r>
                <w:t xml:space="preserve">Retrieve </w:t>
              </w:r>
            </w:ins>
            <w:ins w:id="155" w:author="Huawei [Abdessamad] 2024-01" w:date="2024-01-17T11:17:00Z">
              <w:r w:rsidR="008D2F7A">
                <w:t xml:space="preserve">common </w:t>
              </w:r>
            </w:ins>
            <w:ins w:id="156" w:author="Ericsson_Maria Liang" w:date="2023-08-11T16:16:00Z">
              <w:r>
                <w:t xml:space="preserve">EAS </w:t>
              </w:r>
            </w:ins>
            <w:ins w:id="157" w:author="Huawei [Abdessamad] 2024-01" w:date="2024-01-17T11:17:00Z">
              <w:r w:rsidR="008D2F7A">
                <w:t xml:space="preserve">binding </w:t>
              </w:r>
            </w:ins>
            <w:ins w:id="158" w:author="Ericsson_Maria Liang" w:date="2023-08-11T16:16:00Z">
              <w:r>
                <w:t>information</w:t>
              </w:r>
            </w:ins>
            <w:ins w:id="159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60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61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62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493886">
            <w:pPr>
              <w:pStyle w:val="TAC"/>
              <w:rPr>
                <w:ins w:id="163" w:author="Ericsson_Maria Liang" w:date="2023-08-11T16:12:00Z"/>
              </w:rPr>
            </w:pPr>
            <w:ins w:id="164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028BC81D" w:rsidR="00043516" w:rsidRDefault="00043516" w:rsidP="00043516">
            <w:pPr>
              <w:pStyle w:val="TAL"/>
              <w:rPr>
                <w:ins w:id="165" w:author="Ericsson_Maria Liang" w:date="2023-08-11T16:12:00Z"/>
              </w:rPr>
            </w:pPr>
            <w:ins w:id="166" w:author="Ericsson_Maria Liang" w:date="2023-08-09T15:40:00Z">
              <w:r>
                <w:t xml:space="preserve">Store a new </w:t>
              </w:r>
            </w:ins>
            <w:ins w:id="167" w:author="Huawei [Abdessamad] 2024-01" w:date="2024-01-17T11:18:00Z">
              <w:r w:rsidR="008D2F7A">
                <w:t xml:space="preserve">common </w:t>
              </w:r>
            </w:ins>
            <w:ins w:id="168" w:author="Ericsson_Maria Liang" w:date="2023-08-09T15:40:00Z">
              <w:r>
                <w:t xml:space="preserve">EAS </w:t>
              </w:r>
            </w:ins>
            <w:ins w:id="169" w:author="Huawei [Abdessamad] 2024-01" w:date="2024-01-17T11:18:00Z">
              <w:r w:rsidR="008D2F7A">
                <w:t xml:space="preserve">binding </w:t>
              </w:r>
            </w:ins>
            <w:ins w:id="170" w:author="Ericsson_Maria Liang" w:date="2023-08-09T15:40:00Z">
              <w:del w:id="171" w:author="Huawei [Abdessamad] 2024-01" w:date="2024-01-17T11:18:00Z">
                <w:r w:rsidDel="008D2F7A">
                  <w:delText>I</w:delText>
                </w:r>
              </w:del>
            </w:ins>
            <w:ins w:id="172" w:author="Huawei [Abdessamad] 2024-01" w:date="2024-01-17T11:18:00Z">
              <w:r w:rsidR="008D2F7A">
                <w:t>i</w:t>
              </w:r>
            </w:ins>
            <w:ins w:id="173" w:author="Ericsson_Maria Liang" w:date="2023-08-09T15:40:00Z">
              <w:r>
                <w:t>nformation</w:t>
              </w:r>
            </w:ins>
            <w:ins w:id="174" w:author="Ericsson_Maria Liang" w:date="2023-08-09T15:09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5" w:author="Ericsson_Maria Liang" w:date="2023-08-14T19:08:00Z"/>
        </w:rPr>
      </w:pPr>
    </w:p>
    <w:p w14:paraId="4169E8B7" w14:textId="4585DBB7" w:rsidR="00EF62F0" w:rsidRDefault="00EF62F0" w:rsidP="00EF62F0">
      <w:pPr>
        <w:pStyle w:val="Heading4"/>
        <w:rPr>
          <w:ins w:id="176" w:author="Ericsson_Maria Liang" w:date="2023-08-09T15:45:00Z"/>
        </w:rPr>
      </w:pPr>
      <w:bookmarkStart w:id="177" w:name="_Toc85734518"/>
      <w:bookmarkStart w:id="178" w:name="_Toc89431817"/>
      <w:bookmarkStart w:id="179" w:name="_Toc97042731"/>
      <w:bookmarkStart w:id="180" w:name="_Toc97045875"/>
      <w:bookmarkStart w:id="181" w:name="_Toc97155620"/>
      <w:bookmarkStart w:id="182" w:name="_Toc101521712"/>
      <w:bookmarkStart w:id="183" w:name="_Toc138762019"/>
      <w:ins w:id="184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</w:ins>
      <w:ins w:id="185" w:author="Huawei [Abdessamad] 2024-01" w:date="2024-01-17T11:19:00Z">
        <w:r w:rsidR="00413521">
          <w:t>Common EAS Bindings</w:t>
        </w:r>
      </w:ins>
      <w:bookmarkEnd w:id="177"/>
      <w:bookmarkEnd w:id="178"/>
      <w:bookmarkEnd w:id="179"/>
      <w:bookmarkEnd w:id="180"/>
      <w:bookmarkEnd w:id="181"/>
      <w:bookmarkEnd w:id="182"/>
      <w:bookmarkEnd w:id="183"/>
    </w:p>
    <w:p w14:paraId="093EF1DA" w14:textId="77777777" w:rsidR="005878CB" w:rsidRDefault="005878CB" w:rsidP="005878CB">
      <w:pPr>
        <w:pStyle w:val="Heading5"/>
        <w:rPr>
          <w:ins w:id="186" w:author="Ericsson_Maria Liang" w:date="2023-08-09T15:45:00Z"/>
          <w:lang w:eastAsia="zh-CN"/>
        </w:rPr>
      </w:pPr>
      <w:bookmarkStart w:id="187" w:name="_Toc85734519"/>
      <w:bookmarkStart w:id="188" w:name="_Toc89431818"/>
      <w:bookmarkStart w:id="189" w:name="_Toc97042732"/>
      <w:bookmarkStart w:id="190" w:name="_Toc97045876"/>
      <w:bookmarkStart w:id="191" w:name="_Toc97155621"/>
      <w:bookmarkStart w:id="192" w:name="_Toc101521713"/>
      <w:bookmarkStart w:id="193" w:name="_Toc138762020"/>
      <w:ins w:id="194" w:author="Ericsson_Maria Liang" w:date="2023-08-09T15:45:00Z">
        <w:r>
          <w:rPr>
            <w:lang w:eastAsia="zh-CN"/>
          </w:rPr>
          <w:t>9.</w:t>
        </w:r>
      </w:ins>
      <w:ins w:id="195" w:author="Ericsson_Maria Liang" w:date="2023-08-09T15:46:00Z">
        <w:r>
          <w:rPr>
            <w:lang w:eastAsia="zh-CN"/>
          </w:rPr>
          <w:t>3</w:t>
        </w:r>
      </w:ins>
      <w:ins w:id="196" w:author="Ericsson_Maria Liang" w:date="2023-08-09T15:45:00Z">
        <w:r>
          <w:rPr>
            <w:lang w:eastAsia="zh-CN"/>
          </w:rPr>
          <w:t>.</w:t>
        </w:r>
      </w:ins>
      <w:ins w:id="197" w:author="Ericsson_Maria Liang" w:date="2023-08-09T15:46:00Z">
        <w:r>
          <w:rPr>
            <w:lang w:eastAsia="zh-CN"/>
          </w:rPr>
          <w:t>3</w:t>
        </w:r>
      </w:ins>
      <w:ins w:id="198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30BAB4F3" w:rsidR="005878CB" w:rsidRPr="00AD3B51" w:rsidRDefault="005878CB" w:rsidP="005878CB">
      <w:pPr>
        <w:rPr>
          <w:ins w:id="199" w:author="Ericsson_Maria Liang" w:date="2023-08-09T15:45:00Z"/>
          <w:lang w:eastAsia="zh-CN"/>
        </w:rPr>
      </w:pPr>
      <w:ins w:id="200" w:author="Ericsson_Maria Liang" w:date="2023-08-09T15:45:00Z">
        <w:r>
          <w:rPr>
            <w:lang w:eastAsia="zh-CN"/>
          </w:rPr>
          <w:t xml:space="preserve">This resource represents </w:t>
        </w:r>
      </w:ins>
      <w:ins w:id="201" w:author="Huawei [Abdessamad] 2024-01" w:date="2024-01-17T11:20:00Z">
        <w:r w:rsidR="00FA6058">
          <w:rPr>
            <w:lang w:eastAsia="zh-CN"/>
          </w:rPr>
          <w:t xml:space="preserve">the </w:t>
        </w:r>
        <w:r w:rsidR="00FA6058">
          <w:t>Common EAS Bindings</w:t>
        </w:r>
      </w:ins>
      <w:ins w:id="202" w:author="Ericsson_Maria Liang r3" w:date="2024-01-15T15:20:00Z">
        <w:r w:rsidR="002104A0">
          <w:rPr>
            <w:lang w:eastAsia="zh-CN"/>
          </w:rPr>
          <w:t xml:space="preserve"> </w:t>
        </w:r>
      </w:ins>
      <w:ins w:id="203" w:author="Huawei [Abdessamad] 2024-01" w:date="2024-01-17T11:20:00Z">
        <w:r w:rsidR="00FA6058">
          <w:rPr>
            <w:lang w:eastAsia="zh-CN"/>
          </w:rPr>
          <w:t xml:space="preserve">managed by the </w:t>
        </w:r>
      </w:ins>
      <w:ins w:id="204" w:author="Ericsson_Maria Liang" w:date="2023-08-09T15:46:00Z">
        <w:r>
          <w:rPr>
            <w:lang w:eastAsia="zh-CN"/>
          </w:rPr>
          <w:t>E</w:t>
        </w:r>
      </w:ins>
      <w:ins w:id="205" w:author="Ericsson_Maria Liang" w:date="2023-08-09T15:59:00Z">
        <w:r>
          <w:rPr>
            <w:lang w:eastAsia="zh-CN"/>
          </w:rPr>
          <w:t>C</w:t>
        </w:r>
      </w:ins>
      <w:ins w:id="206" w:author="Ericsson_Maria Liang" w:date="2023-08-09T15:46:00Z">
        <w:r>
          <w:rPr>
            <w:lang w:eastAsia="zh-CN"/>
          </w:rPr>
          <w:t>S</w:t>
        </w:r>
      </w:ins>
      <w:ins w:id="207" w:author="Ericsson_Maria Liang" w:date="2023-08-09T15:45:00Z">
        <w:r>
          <w:rPr>
            <w:lang w:eastAsia="zh-CN"/>
          </w:rPr>
          <w:t>.</w:t>
        </w:r>
      </w:ins>
    </w:p>
    <w:p w14:paraId="3F7AFC54" w14:textId="77777777" w:rsidR="005878CB" w:rsidRDefault="005878CB" w:rsidP="005878CB">
      <w:pPr>
        <w:pStyle w:val="Heading5"/>
        <w:rPr>
          <w:ins w:id="208" w:author="Ericsson_Maria Liang" w:date="2023-08-09T15:45:00Z"/>
          <w:lang w:eastAsia="zh-CN"/>
        </w:rPr>
      </w:pPr>
      <w:bookmarkStart w:id="209" w:name="_Toc85734520"/>
      <w:bookmarkStart w:id="210" w:name="_Toc89431819"/>
      <w:bookmarkStart w:id="211" w:name="_Toc97042733"/>
      <w:bookmarkStart w:id="212" w:name="_Toc97045877"/>
      <w:bookmarkStart w:id="213" w:name="_Toc97155622"/>
      <w:bookmarkStart w:id="214" w:name="_Toc101521714"/>
      <w:bookmarkStart w:id="215" w:name="_Toc138762021"/>
      <w:ins w:id="216" w:author="Ericsson_Maria Liang" w:date="2023-08-09T15:45:00Z">
        <w:r>
          <w:rPr>
            <w:lang w:eastAsia="zh-CN"/>
          </w:rPr>
          <w:t>9.</w:t>
        </w:r>
      </w:ins>
      <w:ins w:id="217" w:author="Ericsson_Maria Liang" w:date="2023-08-09T15:46:00Z">
        <w:r>
          <w:rPr>
            <w:lang w:eastAsia="zh-CN"/>
          </w:rPr>
          <w:t>3</w:t>
        </w:r>
      </w:ins>
      <w:ins w:id="218" w:author="Ericsson_Maria Liang" w:date="2023-08-09T15:45:00Z">
        <w:r>
          <w:rPr>
            <w:lang w:eastAsia="zh-CN"/>
          </w:rPr>
          <w:t>.</w:t>
        </w:r>
      </w:ins>
      <w:ins w:id="219" w:author="Ericsson_Maria Liang" w:date="2023-08-09T15:46:00Z">
        <w:r>
          <w:rPr>
            <w:lang w:eastAsia="zh-CN"/>
          </w:rPr>
          <w:t>3</w:t>
        </w:r>
      </w:ins>
      <w:ins w:id="220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</w:ins>
    </w:p>
    <w:p w14:paraId="6C2F074B" w14:textId="661730A9" w:rsidR="005878CB" w:rsidRDefault="005878CB" w:rsidP="005878CB">
      <w:pPr>
        <w:rPr>
          <w:ins w:id="221" w:author="Ericsson_Maria Liang" w:date="2023-08-09T15:45:00Z"/>
          <w:lang w:eastAsia="zh-CN"/>
        </w:rPr>
      </w:pPr>
      <w:ins w:id="222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</w:t>
        </w:r>
      </w:ins>
      <w:ins w:id="223" w:author="Huawei [Abdessamad] 2024-01" w:date="2024-01-17T11:05:00Z">
        <w:r w:rsidR="00E127CA">
          <w:rPr>
            <w:b/>
            <w:lang w:eastAsia="zh-CN"/>
          </w:rPr>
          <w:t>eim</w:t>
        </w:r>
      </w:ins>
      <w:proofErr w:type="spellEnd"/>
      <w:ins w:id="224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25" w:author="Ericsson_Maria Liang r2" w:date="2024-02-17T04:03:00Z">
        <w:r w:rsidR="003B2172">
          <w:rPr>
            <w:b/>
            <w:lang w:eastAsia="zh-CN"/>
          </w:rPr>
          <w:t>bindings</w:t>
        </w:r>
      </w:ins>
    </w:p>
    <w:p w14:paraId="6337ADD9" w14:textId="77777777" w:rsidR="005878CB" w:rsidRDefault="005878CB" w:rsidP="005878CB">
      <w:pPr>
        <w:rPr>
          <w:ins w:id="226" w:author="Ericsson_Maria Liang" w:date="2023-08-09T15:45:00Z"/>
          <w:lang w:eastAsia="zh-CN"/>
        </w:rPr>
      </w:pPr>
      <w:ins w:id="227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28" w:author="Ericsson_Maria Liang" w:date="2023-08-09T15:47:00Z">
        <w:r>
          <w:rPr>
            <w:lang w:eastAsia="zh-CN"/>
          </w:rPr>
          <w:t>3.3</w:t>
        </w:r>
      </w:ins>
      <w:ins w:id="229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30" w:author="Ericsson_Maria Liang" w:date="2023-08-09T15:45:00Z"/>
          <w:rFonts w:cs="Arial"/>
        </w:rPr>
      </w:pPr>
      <w:ins w:id="231" w:author="Ericsson_Maria Liang" w:date="2023-08-09T15:45:00Z">
        <w:r>
          <w:t>Table 9.</w:t>
        </w:r>
      </w:ins>
      <w:ins w:id="232" w:author="Ericsson_Maria Liang" w:date="2023-08-09T15:47:00Z">
        <w:r>
          <w:t>3.3</w:t>
        </w:r>
      </w:ins>
      <w:ins w:id="233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9556EA">
        <w:trPr>
          <w:jc w:val="center"/>
          <w:ins w:id="234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9556EA">
            <w:pPr>
              <w:pStyle w:val="TAH"/>
              <w:rPr>
                <w:ins w:id="235" w:author="Ericsson_Maria Liang" w:date="2023-08-09T15:45:00Z"/>
              </w:rPr>
            </w:pPr>
            <w:ins w:id="236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9556EA">
            <w:pPr>
              <w:pStyle w:val="TAH"/>
              <w:rPr>
                <w:ins w:id="237" w:author="Ericsson_Maria Liang" w:date="2023-08-09T15:45:00Z"/>
              </w:rPr>
            </w:pPr>
            <w:ins w:id="238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9556EA">
            <w:pPr>
              <w:pStyle w:val="TAH"/>
              <w:rPr>
                <w:ins w:id="239" w:author="Ericsson_Maria Liang" w:date="2023-08-09T15:45:00Z"/>
              </w:rPr>
            </w:pPr>
            <w:ins w:id="240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9556EA">
        <w:trPr>
          <w:jc w:val="center"/>
          <w:ins w:id="241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9556EA">
            <w:pPr>
              <w:pStyle w:val="TAL"/>
              <w:rPr>
                <w:ins w:id="242" w:author="Ericsson_Maria Liang" w:date="2023-08-09T15:45:00Z"/>
              </w:rPr>
            </w:pPr>
            <w:proofErr w:type="spellStart"/>
            <w:ins w:id="243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9556EA">
            <w:pPr>
              <w:pStyle w:val="TAL"/>
              <w:rPr>
                <w:ins w:id="244" w:author="Ericsson_Maria Liang" w:date="2023-08-09T15:45:00Z"/>
              </w:rPr>
            </w:pPr>
            <w:ins w:id="245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69562F4" w:rsidR="005878CB" w:rsidRDefault="005878CB" w:rsidP="009556EA">
            <w:pPr>
              <w:pStyle w:val="TAL"/>
              <w:rPr>
                <w:ins w:id="246" w:author="Ericsson_Maria Liang" w:date="2023-08-09T15:45:00Z"/>
              </w:rPr>
            </w:pPr>
            <w:ins w:id="247" w:author="Ericsson_Maria Liang" w:date="2023-08-09T15:45:00Z">
              <w:r>
                <w:t>See clause </w:t>
              </w:r>
            </w:ins>
            <w:ins w:id="248" w:author="Huawei [Abdessamad] 2024-01" w:date="2024-01-17T11:21:00Z">
              <w:r w:rsidR="004E7598">
                <w:t>9.3.1.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49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50" w:author="Ericsson_Maria Liang" w:date="2023-08-09T15:45:00Z"/>
          <w:lang w:eastAsia="zh-CN"/>
        </w:rPr>
      </w:pPr>
      <w:bookmarkStart w:id="251" w:name="_Toc85734521"/>
      <w:bookmarkStart w:id="252" w:name="_Toc89431820"/>
      <w:bookmarkStart w:id="253" w:name="_Toc97042734"/>
      <w:bookmarkStart w:id="254" w:name="_Toc97045878"/>
      <w:bookmarkStart w:id="255" w:name="_Toc97155623"/>
      <w:bookmarkStart w:id="256" w:name="_Toc101521715"/>
      <w:bookmarkStart w:id="257" w:name="_Toc138762022"/>
      <w:bookmarkEnd w:id="187"/>
      <w:bookmarkEnd w:id="188"/>
      <w:bookmarkEnd w:id="189"/>
      <w:bookmarkEnd w:id="190"/>
      <w:bookmarkEnd w:id="191"/>
      <w:bookmarkEnd w:id="192"/>
      <w:bookmarkEnd w:id="193"/>
      <w:ins w:id="258" w:author="Ericsson_Maria Liang" w:date="2023-08-09T15:45:00Z">
        <w:r>
          <w:rPr>
            <w:lang w:eastAsia="zh-CN"/>
          </w:rPr>
          <w:t>9.</w:t>
        </w:r>
      </w:ins>
      <w:ins w:id="259" w:author="Ericsson_Maria Liang" w:date="2023-08-09T15:47:00Z">
        <w:r w:rsidR="002D4799">
          <w:rPr>
            <w:lang w:eastAsia="zh-CN"/>
          </w:rPr>
          <w:t>3</w:t>
        </w:r>
      </w:ins>
      <w:ins w:id="260" w:author="Ericsson_Maria Liang" w:date="2023-08-09T15:45:00Z">
        <w:r>
          <w:rPr>
            <w:lang w:eastAsia="zh-CN"/>
          </w:rPr>
          <w:t>.</w:t>
        </w:r>
      </w:ins>
      <w:ins w:id="261" w:author="Ericsson_Maria Liang" w:date="2023-08-09T15:47:00Z">
        <w:r w:rsidR="002D4799">
          <w:rPr>
            <w:lang w:eastAsia="zh-CN"/>
          </w:rPr>
          <w:t>3</w:t>
        </w:r>
      </w:ins>
      <w:ins w:id="262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51"/>
        <w:bookmarkEnd w:id="252"/>
        <w:bookmarkEnd w:id="253"/>
        <w:bookmarkEnd w:id="254"/>
        <w:bookmarkEnd w:id="255"/>
        <w:bookmarkEnd w:id="256"/>
        <w:bookmarkEnd w:id="257"/>
      </w:ins>
    </w:p>
    <w:p w14:paraId="46096E94" w14:textId="6A0B704B" w:rsidR="005878CB" w:rsidRPr="00384E92" w:rsidRDefault="005878CB" w:rsidP="005878CB">
      <w:pPr>
        <w:pStyle w:val="Heading6"/>
        <w:rPr>
          <w:ins w:id="263" w:author="Ericsson_Maria Liang" w:date="2023-08-11T16:20:00Z"/>
        </w:rPr>
      </w:pPr>
      <w:bookmarkStart w:id="264" w:name="_Toc510696613"/>
      <w:bookmarkStart w:id="265" w:name="_Toc35971404"/>
      <w:bookmarkStart w:id="266" w:name="_Toc94194934"/>
      <w:bookmarkStart w:id="267" w:name="_Toc97042621"/>
      <w:bookmarkStart w:id="268" w:name="_Toc97045765"/>
      <w:bookmarkStart w:id="269" w:name="_Toc97155510"/>
      <w:bookmarkStart w:id="270" w:name="_Toc101521636"/>
      <w:bookmarkStart w:id="271" w:name="_Toc138761917"/>
      <w:bookmarkStart w:id="272" w:name="_Toc85734522"/>
      <w:bookmarkStart w:id="273" w:name="_Toc89431821"/>
      <w:bookmarkStart w:id="274" w:name="_Toc97042735"/>
      <w:bookmarkStart w:id="275" w:name="_Toc97045879"/>
      <w:bookmarkStart w:id="276" w:name="_Toc97155624"/>
      <w:bookmarkStart w:id="277" w:name="_Toc101521716"/>
      <w:bookmarkStart w:id="278" w:name="_Toc138762023"/>
      <w:ins w:id="279" w:author="Ericsson_Maria Liang" w:date="2023-08-11T16:20:00Z">
        <w:r>
          <w:t>9.3.3.2</w:t>
        </w:r>
        <w:r w:rsidRPr="00384E92">
          <w:t>.</w:t>
        </w:r>
      </w:ins>
      <w:ins w:id="280" w:author="Ericsson_Maria Liang" w:date="2023-08-11T16:36:00Z">
        <w:r>
          <w:t>3.</w:t>
        </w:r>
      </w:ins>
      <w:ins w:id="281" w:author="Ericsson_Maria Liang" w:date="2023-08-11T16:20:00Z">
        <w:r w:rsidRPr="00384E92">
          <w:t>1</w:t>
        </w:r>
        <w:r w:rsidRPr="00384E92">
          <w:tab/>
        </w:r>
        <w:bookmarkEnd w:id="264"/>
        <w:bookmarkEnd w:id="265"/>
        <w:r>
          <w:t>GET</w:t>
        </w:r>
        <w:bookmarkEnd w:id="266"/>
        <w:bookmarkEnd w:id="267"/>
        <w:bookmarkEnd w:id="268"/>
        <w:bookmarkEnd w:id="269"/>
        <w:bookmarkEnd w:id="270"/>
        <w:bookmarkEnd w:id="271"/>
      </w:ins>
    </w:p>
    <w:p w14:paraId="0EF88138" w14:textId="200BB880" w:rsidR="004E7598" w:rsidRDefault="005878CB" w:rsidP="005878CB">
      <w:pPr>
        <w:rPr>
          <w:ins w:id="282" w:author="Huawei [Abdessamad] 2024-01" w:date="2024-01-17T11:22:00Z"/>
          <w:noProof/>
          <w:lang w:eastAsia="zh-CN"/>
        </w:rPr>
      </w:pPr>
      <w:ins w:id="283" w:author="Ericsson_Maria Liang" w:date="2023-08-11T16:20:00Z">
        <w:r>
          <w:rPr>
            <w:noProof/>
            <w:lang w:eastAsia="zh-CN"/>
          </w:rPr>
          <w:t xml:space="preserve">The </w:t>
        </w:r>
      </w:ins>
      <w:ins w:id="284" w:author="Huawei [Abdessamad] 2024-01" w:date="2024-01-17T11:21:00Z">
        <w:r w:rsidR="004E7598">
          <w:rPr>
            <w:noProof/>
            <w:lang w:eastAsia="zh-CN"/>
          </w:rPr>
          <w:t xml:space="preserve">HTTP </w:t>
        </w:r>
      </w:ins>
      <w:ins w:id="285" w:author="Ericsson_Maria Liang" w:date="2023-08-11T16:20:00Z">
        <w:r>
          <w:rPr>
            <w:noProof/>
            <w:lang w:eastAsia="zh-CN"/>
          </w:rPr>
          <w:t xml:space="preserve">GET method allows a service consumer to retrieve </w:t>
        </w:r>
      </w:ins>
      <w:ins w:id="286" w:author="Huawei [Abdessamad] 2024-01" w:date="2024-01-17T11:28:00Z">
        <w:r w:rsidR="009B09B4">
          <w:rPr>
            <w:noProof/>
            <w:lang w:eastAsia="zh-CN"/>
          </w:rPr>
          <w:t xml:space="preserve">common </w:t>
        </w:r>
      </w:ins>
      <w:ins w:id="287" w:author="Ericsson_Maria Liang" w:date="2023-08-11T16:21:00Z">
        <w:r>
          <w:rPr>
            <w:noProof/>
            <w:lang w:eastAsia="zh-CN"/>
          </w:rPr>
          <w:t xml:space="preserve">EAS </w:t>
        </w:r>
      </w:ins>
      <w:ins w:id="288" w:author="Huawei [Abdessamad] 2024-01" w:date="2024-01-17T11:22:00Z">
        <w:r w:rsidR="004E7598">
          <w:rPr>
            <w:noProof/>
            <w:lang w:eastAsia="zh-CN"/>
          </w:rPr>
          <w:t xml:space="preserve">binding </w:t>
        </w:r>
      </w:ins>
      <w:ins w:id="289" w:author="Ericsson_Maria Liang" w:date="2023-08-11T16:21:00Z">
        <w:r>
          <w:rPr>
            <w:noProof/>
            <w:lang w:eastAsia="zh-CN"/>
          </w:rPr>
          <w:t>information</w:t>
        </w:r>
      </w:ins>
      <w:ins w:id="290" w:author="Ericsson_Maria Liang" w:date="2023-08-11T16:20:00Z">
        <w:r>
          <w:rPr>
            <w:noProof/>
            <w:lang w:eastAsia="zh-CN"/>
          </w:rPr>
          <w:t>.</w:t>
        </w:r>
      </w:ins>
    </w:p>
    <w:p w14:paraId="72E3F1EA" w14:textId="3D1CA526" w:rsidR="005878CB" w:rsidRDefault="005878CB" w:rsidP="005878CB">
      <w:pPr>
        <w:rPr>
          <w:ins w:id="291" w:author="Ericsson_Maria Liang" w:date="2023-08-11T16:20:00Z"/>
        </w:rPr>
      </w:pPr>
      <w:ins w:id="292" w:author="Ericsson_Maria Liang" w:date="2023-08-11T16:30:00Z">
        <w:del w:id="293" w:author="Huawei [Abdessamad] 2024-01" w:date="2024-01-17T11:22:00Z">
          <w:r w:rsidDel="004E7598">
            <w:rPr>
              <w:noProof/>
              <w:lang w:eastAsia="zh-CN"/>
            </w:rPr>
            <w:delText xml:space="preserve"> </w:delText>
          </w:r>
        </w:del>
      </w:ins>
      <w:ins w:id="294" w:author="Ericsson_Maria Liang" w:date="2023-08-11T16:20:00Z">
        <w:r>
          <w:t>This method shall support the URI query parameters specified in table </w:t>
        </w:r>
      </w:ins>
      <w:ins w:id="295" w:author="Ericsson_Maria Liang" w:date="2023-08-11T16:23:00Z">
        <w:r>
          <w:t>9</w:t>
        </w:r>
      </w:ins>
      <w:ins w:id="296" w:author="Ericsson_Maria Liang" w:date="2023-08-11T16:20:00Z">
        <w:r>
          <w:t>.</w:t>
        </w:r>
      </w:ins>
      <w:ins w:id="297" w:author="Ericsson_Maria Liang" w:date="2023-08-11T16:23:00Z">
        <w:r>
          <w:t>3</w:t>
        </w:r>
      </w:ins>
      <w:ins w:id="298" w:author="Ericsson_Maria Liang" w:date="2023-08-11T16:20:00Z">
        <w:r>
          <w:t>.3.2.</w:t>
        </w:r>
      </w:ins>
      <w:ins w:id="299" w:author="Ericsson_Maria Liang" w:date="2023-08-11T16:36:00Z">
        <w:r>
          <w:t>3.</w:t>
        </w:r>
      </w:ins>
      <w:ins w:id="300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301" w:author="Ericsson_Maria Liang" w:date="2023-08-11T16:20:00Z"/>
          <w:rFonts w:cs="Arial"/>
        </w:rPr>
      </w:pPr>
      <w:ins w:id="302" w:author="Ericsson_Maria Liang" w:date="2023-08-11T16:20:00Z">
        <w:r w:rsidRPr="00384E92">
          <w:t>Table</w:t>
        </w:r>
        <w:r>
          <w:t> </w:t>
        </w:r>
      </w:ins>
      <w:ins w:id="303" w:author="Ericsson_Maria Liang" w:date="2023-08-11T16:23:00Z">
        <w:r>
          <w:t>9</w:t>
        </w:r>
      </w:ins>
      <w:ins w:id="304" w:author="Ericsson_Maria Liang" w:date="2023-08-11T16:20:00Z">
        <w:r>
          <w:t>.3.</w:t>
        </w:r>
      </w:ins>
      <w:ins w:id="305" w:author="Ericsson_Maria Liang" w:date="2023-08-11T16:23:00Z">
        <w:r>
          <w:t>3</w:t>
        </w:r>
      </w:ins>
      <w:ins w:id="306" w:author="Ericsson_Maria Liang" w:date="2023-08-11T16:20:00Z">
        <w:r>
          <w:t>.</w:t>
        </w:r>
      </w:ins>
      <w:ins w:id="307" w:author="Ericsson_Maria Liang" w:date="2023-08-11T16:23:00Z">
        <w:r>
          <w:t>2</w:t>
        </w:r>
      </w:ins>
      <w:ins w:id="308" w:author="Ericsson_Maria Liang" w:date="2023-08-11T16:36:00Z">
        <w:r>
          <w:t>.3</w:t>
        </w:r>
      </w:ins>
      <w:ins w:id="309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9556EA">
        <w:trPr>
          <w:jc w:val="center"/>
          <w:ins w:id="310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9556EA">
            <w:pPr>
              <w:pStyle w:val="TAH"/>
              <w:rPr>
                <w:ins w:id="311" w:author="Ericsson_Maria Liang" w:date="2023-08-11T16:20:00Z"/>
              </w:rPr>
            </w:pPr>
            <w:ins w:id="312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9556EA">
            <w:pPr>
              <w:pStyle w:val="TAH"/>
              <w:rPr>
                <w:ins w:id="313" w:author="Ericsson_Maria Liang" w:date="2023-08-11T16:20:00Z"/>
              </w:rPr>
            </w:pPr>
            <w:ins w:id="314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9556EA">
            <w:pPr>
              <w:pStyle w:val="TAH"/>
              <w:rPr>
                <w:ins w:id="315" w:author="Ericsson_Maria Liang" w:date="2023-08-11T16:20:00Z"/>
              </w:rPr>
            </w:pPr>
            <w:ins w:id="316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9556EA">
            <w:pPr>
              <w:pStyle w:val="TAH"/>
              <w:rPr>
                <w:ins w:id="317" w:author="Ericsson_Maria Liang" w:date="2023-08-11T16:20:00Z"/>
              </w:rPr>
            </w:pPr>
            <w:ins w:id="318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9556EA">
            <w:pPr>
              <w:pStyle w:val="TAH"/>
              <w:rPr>
                <w:ins w:id="319" w:author="Ericsson_Maria Liang" w:date="2023-08-11T16:20:00Z"/>
              </w:rPr>
            </w:pPr>
            <w:ins w:id="320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9556EA">
            <w:pPr>
              <w:pStyle w:val="TAH"/>
              <w:rPr>
                <w:ins w:id="321" w:author="Ericsson_Maria Liang" w:date="2023-08-11T16:20:00Z"/>
              </w:rPr>
            </w:pPr>
            <w:ins w:id="322" w:author="Ericsson_Maria Liang" w:date="2023-08-11T16:20:00Z">
              <w:r w:rsidRPr="0016361A">
                <w:t>Applicability</w:t>
              </w:r>
            </w:ins>
          </w:p>
        </w:tc>
      </w:tr>
      <w:tr w:rsidR="00225012" w:rsidRPr="0016361A" w14:paraId="126F7CEC" w14:textId="77777777" w:rsidTr="00060B1B">
        <w:trPr>
          <w:jc w:val="center"/>
          <w:ins w:id="323" w:author="Huawei [Abdessamad] 2024-02 r1" w:date="2024-02-28T09:3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6D2C04" w14:textId="77777777" w:rsidR="00225012" w:rsidRDefault="00225012" w:rsidP="00060B1B">
            <w:pPr>
              <w:pStyle w:val="TAL"/>
              <w:rPr>
                <w:ins w:id="324" w:author="Huawei [Abdessamad] 2024-02 r1" w:date="2024-02-28T09:39:00Z"/>
              </w:rPr>
            </w:pPr>
            <w:ins w:id="325" w:author="Huawei [Abdessamad] 2024-02 r1" w:date="2024-02-28T09:39:00Z">
              <w:r>
                <w:t>requestor-id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E73B7" w14:textId="77777777" w:rsidR="00225012" w:rsidRDefault="00225012" w:rsidP="00060B1B">
            <w:pPr>
              <w:pStyle w:val="TAL"/>
              <w:rPr>
                <w:ins w:id="326" w:author="Huawei [Abdessamad] 2024-02 r1" w:date="2024-02-28T09:39:00Z"/>
              </w:rPr>
            </w:pPr>
            <w:ins w:id="327" w:author="Huawei [Abdessamad] 2024-02 r1" w:date="2024-02-28T09:39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9FA4A" w14:textId="77777777" w:rsidR="00225012" w:rsidRDefault="00225012" w:rsidP="00060B1B">
            <w:pPr>
              <w:pStyle w:val="TAC"/>
              <w:rPr>
                <w:ins w:id="328" w:author="Huawei [Abdessamad] 2024-02 r1" w:date="2024-02-28T09:39:00Z"/>
              </w:rPr>
            </w:pPr>
            <w:ins w:id="329" w:author="Huawei [Abdessamad] 2024-02 r1" w:date="2024-02-28T09:39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B54F" w14:textId="77777777" w:rsidR="00225012" w:rsidRDefault="00225012" w:rsidP="00060B1B">
            <w:pPr>
              <w:pStyle w:val="TAC"/>
              <w:rPr>
                <w:ins w:id="330" w:author="Huawei [Abdessamad] 2024-02 r1" w:date="2024-02-28T09:39:00Z"/>
              </w:rPr>
            </w:pPr>
            <w:ins w:id="331" w:author="Huawei [Abdessamad] 2024-02 r1" w:date="2024-02-28T09:39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BF7C07" w14:textId="77777777" w:rsidR="00225012" w:rsidRDefault="00225012" w:rsidP="00060B1B">
            <w:pPr>
              <w:pStyle w:val="TAL"/>
              <w:rPr>
                <w:ins w:id="332" w:author="Huawei [Abdessamad] 2024-02 r1" w:date="2024-02-28T09:39:00Z"/>
              </w:rPr>
            </w:pPr>
            <w:ins w:id="333" w:author="Huawei [Abdessamad] 2024-02 r1" w:date="2024-02-28T09:39:00Z">
              <w:r>
                <w:t>Represents the identifier of the service consumer.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5FAB3" w14:textId="77777777" w:rsidR="00225012" w:rsidRPr="0016361A" w:rsidRDefault="00225012" w:rsidP="00060B1B">
            <w:pPr>
              <w:pStyle w:val="TAL"/>
              <w:rPr>
                <w:ins w:id="334" w:author="Huawei [Abdessamad] 2024-02 r1" w:date="2024-02-28T09:39:00Z"/>
              </w:rPr>
            </w:pPr>
          </w:p>
        </w:tc>
      </w:tr>
      <w:tr w:rsidR="005878CB" w:rsidRPr="00B54FF5" w14:paraId="0C9891F1" w14:textId="77777777" w:rsidTr="00A57B63">
        <w:trPr>
          <w:jc w:val="center"/>
          <w:ins w:id="335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9556EA">
            <w:pPr>
              <w:pStyle w:val="TAL"/>
              <w:rPr>
                <w:ins w:id="336" w:author="Ericsson_Maria Liang" w:date="2023-08-11T16:27:00Z"/>
              </w:rPr>
            </w:pPr>
            <w:ins w:id="337" w:author="Ericsson_Maria Liang" w:date="2023-08-14T19:22:00Z">
              <w:r>
                <w:t>a</w:t>
              </w:r>
            </w:ins>
            <w:ins w:id="338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9556EA">
            <w:pPr>
              <w:pStyle w:val="TAL"/>
              <w:rPr>
                <w:ins w:id="339" w:author="Ericsson_Maria Liang" w:date="2023-08-11T16:27:00Z"/>
              </w:rPr>
            </w:pPr>
            <w:ins w:id="340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9556EA">
            <w:pPr>
              <w:pStyle w:val="TAC"/>
              <w:rPr>
                <w:ins w:id="341" w:author="Ericsson_Maria Liang" w:date="2023-08-11T16:27:00Z"/>
              </w:rPr>
            </w:pPr>
            <w:ins w:id="342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9556EA">
            <w:pPr>
              <w:pStyle w:val="TAC"/>
              <w:rPr>
                <w:ins w:id="343" w:author="Ericsson_Maria Liang" w:date="2023-08-11T16:27:00Z"/>
              </w:rPr>
            </w:pPr>
            <w:ins w:id="344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7554A60A" w:rsidR="005878CB" w:rsidRDefault="004E7598" w:rsidP="009556EA">
            <w:pPr>
              <w:pStyle w:val="TAL"/>
              <w:rPr>
                <w:ins w:id="345" w:author="Ericsson_Maria Liang" w:date="2023-08-11T16:27:00Z"/>
              </w:rPr>
            </w:pPr>
            <w:ins w:id="346" w:author="Huawei [Abdessamad] 2024-01" w:date="2024-01-17T11:22:00Z">
              <w:r>
                <w:t>Contains</w:t>
              </w:r>
            </w:ins>
            <w:ins w:id="347" w:author="Ericsson_Maria Liang" w:date="2023-08-11T16:28:00Z">
              <w:r w:rsidR="005878CB">
                <w:t xml:space="preserve"> the </w:t>
              </w:r>
            </w:ins>
            <w:ins w:id="348" w:author="Ericsson_Maria Liang" w:date="2023-08-14T19:29:00Z">
              <w:r w:rsidR="00744E57">
                <w:t xml:space="preserve">application </w:t>
              </w:r>
            </w:ins>
            <w:ins w:id="349" w:author="Ericsson_Maria Liang" w:date="2023-08-11T16:28:00Z">
              <w:r w:rsidR="005878CB"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9556EA">
            <w:pPr>
              <w:pStyle w:val="TAL"/>
              <w:rPr>
                <w:ins w:id="350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51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9556EA">
            <w:pPr>
              <w:pStyle w:val="TAL"/>
              <w:rPr>
                <w:ins w:id="352" w:author="Ericsson_Maria Liang" w:date="2023-08-14T19:22:00Z"/>
              </w:rPr>
            </w:pPr>
            <w:proofErr w:type="spellStart"/>
            <w:ins w:id="353" w:author="Ericsson_Maria Liang" w:date="2023-08-14T19:22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9556EA">
            <w:pPr>
              <w:pStyle w:val="TAL"/>
              <w:rPr>
                <w:ins w:id="354" w:author="Ericsson_Maria Liang" w:date="2023-08-14T19:22:00Z"/>
              </w:rPr>
            </w:pPr>
            <w:ins w:id="355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9556EA">
            <w:pPr>
              <w:pStyle w:val="TAC"/>
              <w:rPr>
                <w:ins w:id="356" w:author="Ericsson_Maria Liang" w:date="2023-08-14T19:22:00Z"/>
              </w:rPr>
            </w:pPr>
            <w:ins w:id="357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9556EA">
            <w:pPr>
              <w:pStyle w:val="TAC"/>
              <w:rPr>
                <w:ins w:id="358" w:author="Ericsson_Maria Liang" w:date="2023-08-14T19:22:00Z"/>
              </w:rPr>
            </w:pPr>
            <w:ins w:id="359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42601320" w:rsidR="00744E57" w:rsidRDefault="00744E57" w:rsidP="009556EA">
            <w:pPr>
              <w:pStyle w:val="TAL"/>
              <w:rPr>
                <w:ins w:id="360" w:author="Ericsson_Maria Liang" w:date="2023-08-14T19:22:00Z"/>
              </w:rPr>
            </w:pPr>
            <w:ins w:id="361" w:author="Ericsson_Maria Liang" w:date="2023-08-14T19:22:00Z">
              <w:r>
                <w:t xml:space="preserve">Represents the </w:t>
              </w:r>
            </w:ins>
            <w:ins w:id="362" w:author="Huawei [Abdessamad] 2024-01" w:date="2024-01-17T11:22:00Z">
              <w:r w:rsidR="00805338">
                <w:t xml:space="preserve">identifier of the </w:t>
              </w:r>
            </w:ins>
            <w:ins w:id="363" w:author="Ericsson_Maria Liang" w:date="2023-08-14T19:22:00Z">
              <w:r>
                <w:t>EAS</w:t>
              </w:r>
              <w:r w:rsidRPr="002D4799">
                <w:t>, e.g.</w:t>
              </w:r>
            </w:ins>
            <w:ins w:id="364" w:author="Huawei [Abdessamad] 2024-01" w:date="2024-01-17T11:22:00Z">
              <w:r w:rsidR="00805338">
                <w:t>,</w:t>
              </w:r>
            </w:ins>
            <w:ins w:id="365" w:author="Ericsson_Maria Liang" w:date="2023-08-14T19:22:00Z"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9556EA">
            <w:pPr>
              <w:pStyle w:val="TAL"/>
              <w:rPr>
                <w:ins w:id="366" w:author="Ericsson_Maria Liang" w:date="2023-08-14T19:22:00Z"/>
              </w:rPr>
            </w:pPr>
          </w:p>
        </w:tc>
      </w:tr>
      <w:tr w:rsidR="001F718D" w:rsidRPr="00B54FF5" w:rsidDel="00EC352A" w14:paraId="45927306" w14:textId="77777777" w:rsidTr="00744E57">
        <w:trPr>
          <w:jc w:val="center"/>
          <w:ins w:id="367" w:author="Huawei [Abdessamad] 2024-01" w:date="2024-01-17T12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88C72" w14:textId="20665AD4" w:rsidR="001F718D" w:rsidDel="00EC352A" w:rsidRDefault="001F718D" w:rsidP="001F718D">
            <w:pPr>
              <w:pStyle w:val="TAL"/>
              <w:rPr>
                <w:ins w:id="368" w:author="Huawei [Abdessamad] 2024-01" w:date="2024-01-17T12:26:00Z"/>
              </w:rPr>
            </w:pPr>
            <w:ins w:id="369" w:author="Huawei [Abdessamad] 2024-01" w:date="2024-01-17T12:27:00Z">
              <w:r w:rsidRPr="00585CA6">
                <w:t>supp-feats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DA16" w14:textId="11B747DE" w:rsidR="001F718D" w:rsidDel="00EC352A" w:rsidRDefault="001F718D" w:rsidP="001F718D">
            <w:pPr>
              <w:pStyle w:val="TAL"/>
              <w:rPr>
                <w:ins w:id="370" w:author="Huawei [Abdessamad] 2024-01" w:date="2024-01-17T12:26:00Z"/>
              </w:rPr>
            </w:pPr>
            <w:proofErr w:type="spellStart"/>
            <w:ins w:id="371" w:author="Huawei [Abdessamad] 2024-01" w:date="2024-01-17T12:27:00Z">
              <w:r w:rsidRPr="00585CA6">
                <w:t>SupportedFeatures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B74C1" w14:textId="3F4CC2C0" w:rsidR="001F718D" w:rsidDel="00EC352A" w:rsidRDefault="001F718D" w:rsidP="001F718D">
            <w:pPr>
              <w:pStyle w:val="TAC"/>
              <w:rPr>
                <w:ins w:id="372" w:author="Huawei [Abdessamad] 2024-01" w:date="2024-01-17T12:26:00Z"/>
              </w:rPr>
            </w:pPr>
            <w:ins w:id="373" w:author="Huawei [Abdessamad] 2024-01" w:date="2024-01-17T12:27:00Z">
              <w:r w:rsidRPr="00585CA6">
                <w:t>C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AE622" w14:textId="7ED814F1" w:rsidR="001F718D" w:rsidDel="00EC352A" w:rsidRDefault="001F718D" w:rsidP="001F718D">
            <w:pPr>
              <w:pStyle w:val="TAC"/>
              <w:rPr>
                <w:ins w:id="374" w:author="Huawei [Abdessamad] 2024-01" w:date="2024-01-17T12:26:00Z"/>
              </w:rPr>
            </w:pPr>
            <w:ins w:id="375" w:author="Huawei [Abdessamad] 2024-01" w:date="2024-01-17T12:27:00Z">
              <w:r w:rsidRPr="00585CA6">
                <w:t>0..1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0165B" w14:textId="77777777" w:rsidR="007F780E" w:rsidRPr="000E1D0D" w:rsidRDefault="007F780E" w:rsidP="007F780E">
            <w:pPr>
              <w:pStyle w:val="TAL"/>
              <w:rPr>
                <w:ins w:id="376" w:author="Huawei [Abdessamad] 2024-01" w:date="2024-01-17T12:27:00Z"/>
              </w:rPr>
            </w:pPr>
            <w:ins w:id="377" w:author="Huawei [Abdessamad] 2024-01" w:date="2024-01-17T12:27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28E64806" w14:textId="77777777" w:rsidR="007F780E" w:rsidRPr="000E1D0D" w:rsidRDefault="007F780E" w:rsidP="007F780E">
            <w:pPr>
              <w:pStyle w:val="TAL"/>
              <w:rPr>
                <w:ins w:id="378" w:author="Huawei [Abdessamad] 2024-01" w:date="2024-01-17T12:27:00Z"/>
              </w:rPr>
            </w:pPr>
          </w:p>
          <w:p w14:paraId="65AB6DE8" w14:textId="2F5FD665" w:rsidR="001F718D" w:rsidDel="00EC352A" w:rsidRDefault="007F780E" w:rsidP="007F780E">
            <w:pPr>
              <w:pStyle w:val="TAL"/>
              <w:rPr>
                <w:ins w:id="379" w:author="Huawei [Abdessamad] 2024-01" w:date="2024-01-17T12:26:00Z"/>
              </w:rPr>
            </w:pPr>
            <w:ins w:id="380" w:author="Huawei [Abdessamad] 2024-01" w:date="2024-01-17T12:27:00Z">
              <w:r w:rsidRPr="000E1D0D">
                <w:t xml:space="preserve">This </w:t>
              </w:r>
              <w:r>
                <w:t>query parameter</w:t>
              </w:r>
              <w:r w:rsidRPr="000E1D0D">
                <w:t xml:space="preserve"> shall be </w:t>
              </w:r>
              <w:r>
                <w:t>present</w:t>
              </w:r>
              <w:r w:rsidRPr="000E1D0D">
                <w:t xml:space="preserve"> </w:t>
              </w:r>
              <w:r>
                <w:t>only when</w:t>
              </w:r>
              <w:r w:rsidRPr="000E1D0D">
                <w:t xml:space="preserve"> feature negotiation </w:t>
              </w:r>
              <w:r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44906" w14:textId="77777777" w:rsidR="001F718D" w:rsidRPr="0016361A" w:rsidDel="00EC352A" w:rsidRDefault="001F718D" w:rsidP="001F718D">
            <w:pPr>
              <w:pStyle w:val="TAL"/>
              <w:rPr>
                <w:ins w:id="381" w:author="Huawei [Abdessamad] 2024-01" w:date="2024-01-17T12:26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82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83" w:author="Ericsson_Maria Liang" w:date="2023-08-11T16:20:00Z"/>
        </w:rPr>
      </w:pPr>
      <w:ins w:id="384" w:author="Ericsson_Maria Liang" w:date="2023-08-11T16:20:00Z">
        <w:r>
          <w:t>This method shall support the request data structures specified in table </w:t>
        </w:r>
      </w:ins>
      <w:ins w:id="385" w:author="Ericsson_Maria Liang" w:date="2023-08-11T16:26:00Z">
        <w:r>
          <w:t>9</w:t>
        </w:r>
      </w:ins>
      <w:ins w:id="386" w:author="Ericsson_Maria Liang" w:date="2023-08-11T16:20:00Z">
        <w:r>
          <w:t>.3.</w:t>
        </w:r>
      </w:ins>
      <w:ins w:id="387" w:author="Ericsson_Maria Liang" w:date="2023-08-11T16:26:00Z">
        <w:r>
          <w:t>3</w:t>
        </w:r>
      </w:ins>
      <w:ins w:id="388" w:author="Ericsson_Maria Liang" w:date="2023-08-11T16:20:00Z">
        <w:r>
          <w:t>.</w:t>
        </w:r>
      </w:ins>
      <w:ins w:id="389" w:author="Ericsson_Maria Liang" w:date="2023-08-11T16:26:00Z">
        <w:r>
          <w:t>2</w:t>
        </w:r>
      </w:ins>
      <w:ins w:id="390" w:author="Ericsson_Maria Liang" w:date="2023-08-11T16:20:00Z">
        <w:r>
          <w:t>.</w:t>
        </w:r>
      </w:ins>
      <w:ins w:id="391" w:author="Ericsson_Maria Liang" w:date="2023-08-11T16:37:00Z">
        <w:r>
          <w:t>3.</w:t>
        </w:r>
      </w:ins>
      <w:ins w:id="392" w:author="Ericsson_Maria Liang" w:date="2023-08-11T16:20:00Z">
        <w:r>
          <w:t>1-2 and the response data structures and response codes specified in table </w:t>
        </w:r>
      </w:ins>
      <w:ins w:id="393" w:author="Ericsson_Maria Liang" w:date="2023-08-11T16:26:00Z">
        <w:r>
          <w:t>9</w:t>
        </w:r>
      </w:ins>
      <w:ins w:id="394" w:author="Ericsson_Maria Liang" w:date="2023-08-11T16:20:00Z">
        <w:r>
          <w:t>.3.</w:t>
        </w:r>
      </w:ins>
      <w:ins w:id="395" w:author="Ericsson_Maria Liang" w:date="2023-08-11T16:26:00Z">
        <w:r>
          <w:t>3</w:t>
        </w:r>
      </w:ins>
      <w:ins w:id="396" w:author="Ericsson_Maria Liang" w:date="2023-08-11T16:20:00Z">
        <w:r>
          <w:t>.</w:t>
        </w:r>
      </w:ins>
      <w:ins w:id="397" w:author="Ericsson_Maria Liang" w:date="2023-08-11T16:26:00Z">
        <w:r>
          <w:t>2</w:t>
        </w:r>
      </w:ins>
      <w:ins w:id="398" w:author="Ericsson_Maria Liang" w:date="2023-08-11T16:20:00Z">
        <w:r>
          <w:t>.</w:t>
        </w:r>
      </w:ins>
      <w:ins w:id="399" w:author="Ericsson_Maria Liang" w:date="2023-08-11T16:37:00Z">
        <w:r>
          <w:t>3.</w:t>
        </w:r>
      </w:ins>
      <w:ins w:id="400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401" w:author="Ericsson_Maria Liang" w:date="2023-08-11T16:20:00Z"/>
        </w:rPr>
      </w:pPr>
      <w:ins w:id="402" w:author="Ericsson_Maria Liang" w:date="2023-08-11T16:20:00Z">
        <w:r w:rsidRPr="001769FF">
          <w:t>Table</w:t>
        </w:r>
        <w:r>
          <w:t> </w:t>
        </w:r>
      </w:ins>
      <w:ins w:id="403" w:author="Ericsson_Maria Liang" w:date="2023-08-11T16:26:00Z">
        <w:r>
          <w:t>9</w:t>
        </w:r>
      </w:ins>
      <w:ins w:id="404" w:author="Ericsson_Maria Liang" w:date="2023-08-11T16:20:00Z">
        <w:r>
          <w:t>.</w:t>
        </w:r>
      </w:ins>
      <w:ins w:id="405" w:author="Ericsson_Maria Liang" w:date="2023-08-11T16:26:00Z">
        <w:r>
          <w:t>3</w:t>
        </w:r>
      </w:ins>
      <w:ins w:id="406" w:author="Ericsson_Maria Liang" w:date="2023-08-11T16:20:00Z">
        <w:r>
          <w:t>.3.2</w:t>
        </w:r>
        <w:r w:rsidRPr="001769FF">
          <w:t>.</w:t>
        </w:r>
      </w:ins>
      <w:ins w:id="407" w:author="Ericsson_Maria Liang" w:date="2023-08-11T16:37:00Z">
        <w:r>
          <w:t>3.</w:t>
        </w:r>
      </w:ins>
      <w:ins w:id="408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9556EA">
        <w:trPr>
          <w:jc w:val="center"/>
          <w:ins w:id="409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9556EA">
            <w:pPr>
              <w:pStyle w:val="TAH"/>
              <w:rPr>
                <w:ins w:id="410" w:author="Ericsson_Maria Liang" w:date="2023-08-11T16:20:00Z"/>
              </w:rPr>
            </w:pPr>
            <w:ins w:id="411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9556EA">
            <w:pPr>
              <w:pStyle w:val="TAH"/>
              <w:rPr>
                <w:ins w:id="412" w:author="Ericsson_Maria Liang" w:date="2023-08-11T16:20:00Z"/>
              </w:rPr>
            </w:pPr>
            <w:ins w:id="413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9556EA">
            <w:pPr>
              <w:pStyle w:val="TAH"/>
              <w:rPr>
                <w:ins w:id="414" w:author="Ericsson_Maria Liang" w:date="2023-08-11T16:20:00Z"/>
              </w:rPr>
            </w:pPr>
            <w:ins w:id="415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9556EA">
            <w:pPr>
              <w:pStyle w:val="TAH"/>
              <w:rPr>
                <w:ins w:id="416" w:author="Ericsson_Maria Liang" w:date="2023-08-11T16:20:00Z"/>
              </w:rPr>
            </w:pPr>
            <w:ins w:id="417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9556EA">
        <w:trPr>
          <w:jc w:val="center"/>
          <w:ins w:id="418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9556EA">
            <w:pPr>
              <w:pStyle w:val="TAL"/>
              <w:rPr>
                <w:ins w:id="419" w:author="Ericsson_Maria Liang" w:date="2023-08-11T16:20:00Z"/>
              </w:rPr>
            </w:pPr>
            <w:ins w:id="420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9556EA">
            <w:pPr>
              <w:pStyle w:val="TAC"/>
              <w:rPr>
                <w:ins w:id="421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9556EA">
            <w:pPr>
              <w:pStyle w:val="TAC"/>
              <w:rPr>
                <w:ins w:id="422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9556EA">
            <w:pPr>
              <w:pStyle w:val="TAL"/>
              <w:rPr>
                <w:ins w:id="423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424" w:author="Ericsson_Maria Liang" w:date="2023-08-11T16:20:00Z"/>
        </w:rPr>
      </w:pPr>
    </w:p>
    <w:p w14:paraId="0517086F" w14:textId="0C98FD78" w:rsidR="005878CB" w:rsidRPr="001769FF" w:rsidRDefault="005878CB" w:rsidP="005878CB">
      <w:pPr>
        <w:pStyle w:val="TH"/>
        <w:rPr>
          <w:ins w:id="425" w:author="Ericsson_Maria Liang" w:date="2023-08-11T16:20:00Z"/>
        </w:rPr>
      </w:pPr>
      <w:ins w:id="426" w:author="Ericsson_Maria Liang" w:date="2023-08-11T16:20:00Z">
        <w:r w:rsidRPr="001769FF">
          <w:lastRenderedPageBreak/>
          <w:t>Table</w:t>
        </w:r>
        <w:r>
          <w:t> </w:t>
        </w:r>
      </w:ins>
      <w:ins w:id="427" w:author="Ericsson_Maria Liang" w:date="2023-08-11T16:32:00Z">
        <w:r>
          <w:t>9</w:t>
        </w:r>
      </w:ins>
      <w:ins w:id="428" w:author="Ericsson_Maria Liang" w:date="2023-08-11T16:20:00Z">
        <w:r>
          <w:t>.</w:t>
        </w:r>
      </w:ins>
      <w:ins w:id="429" w:author="Ericsson_Maria Liang" w:date="2023-08-11T16:32:00Z">
        <w:r>
          <w:t>3</w:t>
        </w:r>
      </w:ins>
      <w:ins w:id="430" w:author="Ericsson_Maria Liang" w:date="2023-08-11T16:20:00Z">
        <w:r>
          <w:t>.3.2</w:t>
        </w:r>
        <w:r w:rsidRPr="001769FF">
          <w:t>.</w:t>
        </w:r>
      </w:ins>
      <w:ins w:id="431" w:author="Ericsson_Maria Liang" w:date="2023-08-11T16:37:00Z">
        <w:r>
          <w:t>3.</w:t>
        </w:r>
      </w:ins>
      <w:ins w:id="432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423"/>
        <w:gridCol w:w="1131"/>
        <w:gridCol w:w="1416"/>
        <w:gridCol w:w="5091"/>
      </w:tblGrid>
      <w:tr w:rsidR="005878CB" w:rsidRPr="00B54FF5" w14:paraId="53B1EB9D" w14:textId="77777777" w:rsidTr="00E62F42">
        <w:trPr>
          <w:jc w:val="center"/>
          <w:ins w:id="433" w:author="Ericsson_Maria Liang" w:date="2023-08-11T16:20:00Z"/>
        </w:trPr>
        <w:tc>
          <w:tcPr>
            <w:tcW w:w="810" w:type="pct"/>
            <w:shd w:val="clear" w:color="auto" w:fill="C0C0C0"/>
            <w:vAlign w:val="center"/>
          </w:tcPr>
          <w:p w14:paraId="5FAB42D2" w14:textId="77777777" w:rsidR="005878CB" w:rsidRPr="0016361A" w:rsidRDefault="005878CB" w:rsidP="009556EA">
            <w:pPr>
              <w:pStyle w:val="TAH"/>
              <w:rPr>
                <w:ins w:id="434" w:author="Ericsson_Maria Liang" w:date="2023-08-11T16:20:00Z"/>
              </w:rPr>
            </w:pPr>
            <w:ins w:id="435" w:author="Ericsson_Maria Liang" w:date="2023-08-11T16:20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482F4A7B" w14:textId="77777777" w:rsidR="005878CB" w:rsidRPr="0016361A" w:rsidRDefault="005878CB" w:rsidP="009556EA">
            <w:pPr>
              <w:pStyle w:val="TAH"/>
              <w:rPr>
                <w:ins w:id="436" w:author="Ericsson_Maria Liang" w:date="2023-08-11T16:20:00Z"/>
              </w:rPr>
            </w:pPr>
            <w:ins w:id="437" w:author="Ericsson_Maria Liang" w:date="2023-08-11T16:20:00Z">
              <w:r w:rsidRPr="0016361A">
                <w:t>P</w:t>
              </w:r>
            </w:ins>
          </w:p>
        </w:tc>
        <w:tc>
          <w:tcPr>
            <w:tcW w:w="588" w:type="pct"/>
            <w:shd w:val="clear" w:color="auto" w:fill="C0C0C0"/>
            <w:vAlign w:val="center"/>
          </w:tcPr>
          <w:p w14:paraId="59492281" w14:textId="77777777" w:rsidR="005878CB" w:rsidRPr="0016361A" w:rsidRDefault="005878CB" w:rsidP="009556EA">
            <w:pPr>
              <w:pStyle w:val="TAH"/>
              <w:rPr>
                <w:ins w:id="438" w:author="Ericsson_Maria Liang" w:date="2023-08-11T16:20:00Z"/>
              </w:rPr>
            </w:pPr>
            <w:ins w:id="439" w:author="Ericsson_Maria Liang" w:date="2023-08-11T16:20:00Z">
              <w:r w:rsidRPr="0016361A">
                <w:t>Cardinality</w:t>
              </w:r>
            </w:ins>
          </w:p>
        </w:tc>
        <w:tc>
          <w:tcPr>
            <w:tcW w:w="736" w:type="pct"/>
            <w:shd w:val="clear" w:color="auto" w:fill="C0C0C0"/>
            <w:vAlign w:val="center"/>
          </w:tcPr>
          <w:p w14:paraId="65BD9630" w14:textId="77777777" w:rsidR="005878CB" w:rsidRPr="0016361A" w:rsidRDefault="005878CB" w:rsidP="009556EA">
            <w:pPr>
              <w:pStyle w:val="TAH"/>
              <w:rPr>
                <w:ins w:id="440" w:author="Ericsson_Maria Liang" w:date="2023-08-11T16:20:00Z"/>
              </w:rPr>
            </w:pPr>
            <w:ins w:id="441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9556EA">
            <w:pPr>
              <w:pStyle w:val="TAH"/>
              <w:rPr>
                <w:ins w:id="442" w:author="Ericsson_Maria Liang" w:date="2023-08-11T16:20:00Z"/>
              </w:rPr>
            </w:pPr>
            <w:ins w:id="443" w:author="Ericsson_Maria Liang" w:date="2023-08-11T16:20:00Z">
              <w:r w:rsidRPr="0016361A">
                <w:t>codes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31603A86" w14:textId="77777777" w:rsidR="005878CB" w:rsidRPr="0016361A" w:rsidRDefault="005878CB" w:rsidP="009556EA">
            <w:pPr>
              <w:pStyle w:val="TAH"/>
              <w:rPr>
                <w:ins w:id="444" w:author="Ericsson_Maria Liang" w:date="2023-08-11T16:20:00Z"/>
              </w:rPr>
            </w:pPr>
            <w:ins w:id="445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E62F42">
        <w:trPr>
          <w:jc w:val="center"/>
          <w:ins w:id="446" w:author="Ericsson_Maria Liang" w:date="2023-08-11T16:20:00Z"/>
        </w:trPr>
        <w:tc>
          <w:tcPr>
            <w:tcW w:w="810" w:type="pct"/>
            <w:shd w:val="clear" w:color="auto" w:fill="auto"/>
          </w:tcPr>
          <w:p w14:paraId="6BA8C411" w14:textId="0822C33B" w:rsidR="005878CB" w:rsidRPr="0016361A" w:rsidRDefault="0050701B" w:rsidP="009556EA">
            <w:pPr>
              <w:pStyle w:val="TAL"/>
              <w:rPr>
                <w:ins w:id="447" w:author="Ericsson_Maria Liang" w:date="2023-08-11T16:20:00Z"/>
              </w:rPr>
            </w:pPr>
            <w:proofErr w:type="spellStart"/>
            <w:ins w:id="448" w:author="Huawei [Abdessamad] 2024-01" w:date="2024-01-17T11:27:00Z">
              <w:r>
                <w:t>Common</w:t>
              </w:r>
            </w:ins>
            <w:ins w:id="449" w:author="Ericsson_Maria Liang" w:date="2023-08-11T16:32:00Z">
              <w:r w:rsidR="005878CB">
                <w:t>EAS</w:t>
              </w:r>
            </w:ins>
            <w:ins w:id="450" w:author="Huawei [Abdessamad] 2024-01" w:date="2024-01-17T11:24:00Z">
              <w:r w:rsidR="009D3A10">
                <w:t>Bind</w:t>
              </w:r>
            </w:ins>
            <w:ins w:id="451" w:author="Huawei [Abdessamad] 2024-01" w:date="2024-01-17T12:24:00Z">
              <w:r w:rsidR="00FF1903">
                <w:t>Resp</w:t>
              </w:r>
            </w:ins>
            <w:proofErr w:type="spellEnd"/>
          </w:p>
        </w:tc>
        <w:tc>
          <w:tcPr>
            <w:tcW w:w="220" w:type="pct"/>
          </w:tcPr>
          <w:p w14:paraId="4476BECE" w14:textId="77777777" w:rsidR="005878CB" w:rsidRPr="0016361A" w:rsidRDefault="005878CB" w:rsidP="009556EA">
            <w:pPr>
              <w:pStyle w:val="TAC"/>
              <w:rPr>
                <w:ins w:id="452" w:author="Ericsson_Maria Liang" w:date="2023-08-11T16:20:00Z"/>
              </w:rPr>
            </w:pPr>
            <w:ins w:id="453" w:author="Ericsson_Maria Liang" w:date="2023-08-11T16:32:00Z">
              <w:r w:rsidRPr="0016361A">
                <w:t>M</w:t>
              </w:r>
            </w:ins>
          </w:p>
        </w:tc>
        <w:tc>
          <w:tcPr>
            <w:tcW w:w="588" w:type="pct"/>
          </w:tcPr>
          <w:p w14:paraId="1A82BDC7" w14:textId="77777777" w:rsidR="005878CB" w:rsidRPr="0016361A" w:rsidRDefault="005878CB" w:rsidP="009556EA">
            <w:pPr>
              <w:pStyle w:val="TAC"/>
              <w:rPr>
                <w:ins w:id="454" w:author="Ericsson_Maria Liang" w:date="2023-08-11T16:20:00Z"/>
              </w:rPr>
            </w:pPr>
            <w:ins w:id="455" w:author="Ericsson_Maria Liang" w:date="2023-08-11T16:32:00Z">
              <w:r>
                <w:t>1</w:t>
              </w:r>
            </w:ins>
          </w:p>
        </w:tc>
        <w:tc>
          <w:tcPr>
            <w:tcW w:w="736" w:type="pct"/>
          </w:tcPr>
          <w:p w14:paraId="24B74613" w14:textId="77777777" w:rsidR="005878CB" w:rsidRPr="0016361A" w:rsidRDefault="005878CB" w:rsidP="009556EA">
            <w:pPr>
              <w:pStyle w:val="TAL"/>
              <w:rPr>
                <w:ins w:id="456" w:author="Ericsson_Maria Liang" w:date="2023-08-11T16:20:00Z"/>
              </w:rPr>
            </w:pPr>
            <w:ins w:id="457" w:author="Ericsson_Maria Liang" w:date="2023-08-11T16:32:00Z">
              <w:r>
                <w:t>200 OK</w:t>
              </w:r>
            </w:ins>
          </w:p>
        </w:tc>
        <w:tc>
          <w:tcPr>
            <w:tcW w:w="2647" w:type="pct"/>
            <w:shd w:val="clear" w:color="auto" w:fill="auto"/>
          </w:tcPr>
          <w:p w14:paraId="26080505" w14:textId="30859C62" w:rsidR="005878CB" w:rsidRPr="0016361A" w:rsidRDefault="007B7E44" w:rsidP="009556EA">
            <w:pPr>
              <w:pStyle w:val="TAL"/>
              <w:rPr>
                <w:ins w:id="458" w:author="Ericsson_Maria Liang" w:date="2023-08-11T16:20:00Z"/>
              </w:rPr>
            </w:pPr>
            <w:ins w:id="459" w:author="Huawei [Abdessamad] 2024-01" w:date="2024-01-17T11:24:00Z">
              <w:r>
                <w:t xml:space="preserve">Successful case. </w:t>
              </w:r>
            </w:ins>
            <w:ins w:id="460" w:author="Ericsson_Maria Liang" w:date="2023-08-11T16:32:00Z">
              <w:r w:rsidR="005878CB">
                <w:t xml:space="preserve">The </w:t>
              </w:r>
            </w:ins>
            <w:ins w:id="461" w:author="Huawei [Abdessamad] 2024-01" w:date="2024-01-17T11:24:00Z">
              <w:r>
                <w:t xml:space="preserve">requested </w:t>
              </w:r>
            </w:ins>
            <w:ins w:id="462" w:author="Huawei [Abdessamad] 2024-01" w:date="2024-01-17T12:29:00Z">
              <w:r w:rsidR="00E95B63">
                <w:t xml:space="preserve">Common </w:t>
              </w:r>
            </w:ins>
            <w:ins w:id="463" w:author="Ericsson_Maria Liang" w:date="2023-08-11T16:32:00Z">
              <w:r w:rsidR="005878CB">
                <w:t xml:space="preserve">EAS </w:t>
              </w:r>
            </w:ins>
            <w:ins w:id="464" w:author="Huawei [Abdessamad] 2024-01" w:date="2024-01-17T11:24:00Z">
              <w:r>
                <w:t xml:space="preserve">Binding </w:t>
              </w:r>
            </w:ins>
            <w:ins w:id="465" w:author="Ericsson_Maria Liang" w:date="2023-08-11T16:32:00Z">
              <w:r w:rsidR="005878CB">
                <w:t xml:space="preserve">Information stored in the ECS </w:t>
              </w:r>
            </w:ins>
            <w:ins w:id="466" w:author="Huawei [Abdessamad] 2024-01" w:date="2024-01-17T11:24:00Z">
              <w:r>
                <w:t>is returned</w:t>
              </w:r>
            </w:ins>
            <w:ins w:id="467" w:author="Ericsson_Maria Liang" w:date="2023-08-11T16:32:00Z">
              <w:r w:rsidR="005878CB">
                <w:t>.</w:t>
              </w:r>
            </w:ins>
          </w:p>
        </w:tc>
      </w:tr>
      <w:tr w:rsidR="00E95B63" w:rsidRPr="00B54FF5" w14:paraId="755EDEF6" w14:textId="77777777" w:rsidTr="00DB2D36">
        <w:trPr>
          <w:jc w:val="center"/>
          <w:ins w:id="468" w:author="Huawei [Abdessamad] 2024-01" w:date="2024-01-17T12:29:00Z"/>
        </w:trPr>
        <w:tc>
          <w:tcPr>
            <w:tcW w:w="810" w:type="pct"/>
            <w:shd w:val="clear" w:color="auto" w:fill="auto"/>
          </w:tcPr>
          <w:p w14:paraId="73FF6BBC" w14:textId="79282A55" w:rsidR="00E95B63" w:rsidRDefault="00E95B63" w:rsidP="009556EA">
            <w:pPr>
              <w:pStyle w:val="TAL"/>
              <w:rPr>
                <w:ins w:id="469" w:author="Huawei [Abdessamad] 2024-01" w:date="2024-01-17T12:29:00Z"/>
              </w:rPr>
            </w:pPr>
            <w:ins w:id="470" w:author="Huawei [Abdessamad] 2024-01" w:date="2024-01-17T12:29:00Z">
              <w:r>
                <w:t>n/a</w:t>
              </w:r>
            </w:ins>
          </w:p>
        </w:tc>
        <w:tc>
          <w:tcPr>
            <w:tcW w:w="220" w:type="pct"/>
          </w:tcPr>
          <w:p w14:paraId="28D4F8EB" w14:textId="77777777" w:rsidR="00E95B63" w:rsidRPr="0016361A" w:rsidRDefault="00E95B63" w:rsidP="009556EA">
            <w:pPr>
              <w:pStyle w:val="TAC"/>
              <w:rPr>
                <w:ins w:id="471" w:author="Huawei [Abdessamad] 2024-01" w:date="2024-01-17T12:29:00Z"/>
              </w:rPr>
            </w:pPr>
          </w:p>
        </w:tc>
        <w:tc>
          <w:tcPr>
            <w:tcW w:w="588" w:type="pct"/>
          </w:tcPr>
          <w:p w14:paraId="0D5E1F53" w14:textId="77777777" w:rsidR="00E95B63" w:rsidRDefault="00E95B63" w:rsidP="009556EA">
            <w:pPr>
              <w:pStyle w:val="TAC"/>
              <w:rPr>
                <w:ins w:id="472" w:author="Huawei [Abdessamad] 2024-01" w:date="2024-01-17T12:29:00Z"/>
              </w:rPr>
            </w:pPr>
          </w:p>
        </w:tc>
        <w:tc>
          <w:tcPr>
            <w:tcW w:w="736" w:type="pct"/>
          </w:tcPr>
          <w:p w14:paraId="6EE45F5C" w14:textId="0036956A" w:rsidR="00E95B63" w:rsidRDefault="00E95B63" w:rsidP="009556EA">
            <w:pPr>
              <w:pStyle w:val="TAL"/>
              <w:rPr>
                <w:ins w:id="473" w:author="Huawei [Abdessamad] 2024-01" w:date="2024-01-17T12:29:00Z"/>
              </w:rPr>
            </w:pPr>
            <w:ins w:id="474" w:author="Huawei [Abdessamad] 2024-01" w:date="2024-01-17T12:29:00Z">
              <w:r>
                <w:t>204 No Content</w:t>
              </w:r>
            </w:ins>
          </w:p>
        </w:tc>
        <w:tc>
          <w:tcPr>
            <w:tcW w:w="2647" w:type="pct"/>
            <w:shd w:val="clear" w:color="auto" w:fill="auto"/>
          </w:tcPr>
          <w:p w14:paraId="4A2B2CB4" w14:textId="1DBEE673" w:rsidR="00E95B63" w:rsidRDefault="00E95B63" w:rsidP="009556EA">
            <w:pPr>
              <w:pStyle w:val="TAL"/>
              <w:rPr>
                <w:ins w:id="475" w:author="Huawei [Abdessamad] 2024-01" w:date="2024-01-17T12:29:00Z"/>
              </w:rPr>
            </w:pPr>
            <w:ins w:id="476" w:author="Huawei [Abdessamad] 2024-01" w:date="2024-01-17T12:29:00Z">
              <w:r>
                <w:t xml:space="preserve">Successful case. There is no </w:t>
              </w:r>
            </w:ins>
            <w:ins w:id="477" w:author="Huawei [Abdessamad] 2024-01" w:date="2024-01-17T12:30:00Z">
              <w:r>
                <w:t xml:space="preserve">Common EAS Binding Information corresponding to the </w:t>
              </w:r>
              <w:r w:rsidR="00902307">
                <w:t>received</w:t>
              </w:r>
              <w:r>
                <w:t xml:space="preserve"> query parameters.</w:t>
              </w:r>
            </w:ins>
          </w:p>
        </w:tc>
      </w:tr>
      <w:tr w:rsidR="005878CB" w:rsidRPr="00B54FF5" w14:paraId="15501F5D" w14:textId="77777777" w:rsidTr="00E62F42">
        <w:trPr>
          <w:jc w:val="center"/>
          <w:ins w:id="478" w:author="Ericsson_Maria Liang" w:date="2023-08-11T16:20:00Z"/>
        </w:trPr>
        <w:tc>
          <w:tcPr>
            <w:tcW w:w="810" w:type="pct"/>
            <w:shd w:val="clear" w:color="auto" w:fill="auto"/>
            <w:vAlign w:val="center"/>
          </w:tcPr>
          <w:p w14:paraId="745F7C81" w14:textId="77777777" w:rsidR="005878CB" w:rsidRDefault="005878CB" w:rsidP="009556EA">
            <w:pPr>
              <w:pStyle w:val="TAL"/>
              <w:rPr>
                <w:ins w:id="479" w:author="Ericsson_Maria Liang" w:date="2023-08-11T16:20:00Z"/>
              </w:rPr>
            </w:pPr>
            <w:ins w:id="480" w:author="Ericsson_Maria Liang" w:date="2023-08-11T16:3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0E38644A" w14:textId="77777777" w:rsidR="005878CB" w:rsidRPr="0016361A" w:rsidRDefault="005878CB" w:rsidP="009556EA">
            <w:pPr>
              <w:pStyle w:val="TAC"/>
              <w:rPr>
                <w:ins w:id="481" w:author="Ericsson_Maria Liang" w:date="2023-08-11T16:20:00Z"/>
              </w:rPr>
            </w:pPr>
          </w:p>
        </w:tc>
        <w:tc>
          <w:tcPr>
            <w:tcW w:w="588" w:type="pct"/>
            <w:vAlign w:val="center"/>
          </w:tcPr>
          <w:p w14:paraId="246C3570" w14:textId="77777777" w:rsidR="005878CB" w:rsidRDefault="005878CB" w:rsidP="009556EA">
            <w:pPr>
              <w:pStyle w:val="TAC"/>
              <w:rPr>
                <w:ins w:id="482" w:author="Ericsson_Maria Liang" w:date="2023-08-11T16:20:00Z"/>
              </w:rPr>
            </w:pPr>
          </w:p>
        </w:tc>
        <w:tc>
          <w:tcPr>
            <w:tcW w:w="736" w:type="pct"/>
            <w:vAlign w:val="center"/>
          </w:tcPr>
          <w:p w14:paraId="664AD942" w14:textId="77777777" w:rsidR="005878CB" w:rsidRDefault="005878CB" w:rsidP="009556EA">
            <w:pPr>
              <w:pStyle w:val="TAL"/>
              <w:rPr>
                <w:ins w:id="483" w:author="Ericsson_Maria Liang" w:date="2023-08-11T16:20:00Z"/>
              </w:rPr>
            </w:pPr>
            <w:ins w:id="484" w:author="Ericsson_Maria Liang" w:date="2023-08-11T16:32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5ADC3A9C" w14:textId="77777777" w:rsidR="00AA6B9A" w:rsidRDefault="005878CB" w:rsidP="009556EA">
            <w:pPr>
              <w:pStyle w:val="TAL"/>
              <w:rPr>
                <w:ins w:id="485" w:author="Huawei [Abdessamad] 2024-01" w:date="2024-01-17T11:25:00Z"/>
              </w:rPr>
            </w:pPr>
            <w:ins w:id="486" w:author="Ericsson_Maria Liang" w:date="2023-08-11T16:32:00Z">
              <w:r>
                <w:t>Temporary redirection.</w:t>
              </w:r>
            </w:ins>
          </w:p>
          <w:p w14:paraId="0C396869" w14:textId="77777777" w:rsidR="00AA6B9A" w:rsidRDefault="00AA6B9A" w:rsidP="009556EA">
            <w:pPr>
              <w:pStyle w:val="TAL"/>
              <w:rPr>
                <w:ins w:id="487" w:author="Huawei [Abdessamad] 2024-01" w:date="2024-01-17T11:25:00Z"/>
              </w:rPr>
            </w:pPr>
          </w:p>
          <w:p w14:paraId="607DB56E" w14:textId="0824398B" w:rsidR="005878CB" w:rsidRDefault="005878CB" w:rsidP="009556EA">
            <w:pPr>
              <w:pStyle w:val="TAL"/>
              <w:rPr>
                <w:ins w:id="488" w:author="Ericsson_Maria Liang" w:date="2023-08-11T16:32:00Z"/>
              </w:rPr>
            </w:pPr>
            <w:ins w:id="489" w:author="Ericsson_Maria Liang" w:date="2023-08-11T16:32:00Z">
              <w:r>
                <w:t>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9556EA">
            <w:pPr>
              <w:pStyle w:val="TAL"/>
              <w:rPr>
                <w:ins w:id="490" w:author="Ericsson_Maria Liang" w:date="2023-08-11T16:32:00Z"/>
              </w:rPr>
            </w:pPr>
          </w:p>
          <w:p w14:paraId="6FD33975" w14:textId="77777777" w:rsidR="005878CB" w:rsidRDefault="005878CB" w:rsidP="009556EA">
            <w:pPr>
              <w:pStyle w:val="TAL"/>
              <w:rPr>
                <w:ins w:id="491" w:author="Ericsson_Maria Liang" w:date="2023-08-11T16:20:00Z"/>
              </w:rPr>
            </w:pPr>
            <w:ins w:id="492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E62F42">
        <w:trPr>
          <w:jc w:val="center"/>
          <w:ins w:id="493" w:author="Ericsson_Maria Liang" w:date="2023-08-11T16:20:00Z"/>
        </w:trPr>
        <w:tc>
          <w:tcPr>
            <w:tcW w:w="810" w:type="pct"/>
            <w:shd w:val="clear" w:color="auto" w:fill="auto"/>
            <w:vAlign w:val="center"/>
          </w:tcPr>
          <w:p w14:paraId="3DCFEEF4" w14:textId="77777777" w:rsidR="005878CB" w:rsidRDefault="005878CB" w:rsidP="009556EA">
            <w:pPr>
              <w:pStyle w:val="TAL"/>
              <w:rPr>
                <w:ins w:id="494" w:author="Ericsson_Maria Liang" w:date="2023-08-11T16:20:00Z"/>
              </w:rPr>
            </w:pPr>
            <w:ins w:id="495" w:author="Ericsson_Maria Liang" w:date="2023-08-11T16:3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D0EDB02" w14:textId="77777777" w:rsidR="005878CB" w:rsidRPr="0016361A" w:rsidRDefault="005878CB" w:rsidP="009556EA">
            <w:pPr>
              <w:pStyle w:val="TAC"/>
              <w:rPr>
                <w:ins w:id="496" w:author="Ericsson_Maria Liang" w:date="2023-08-11T16:20:00Z"/>
              </w:rPr>
            </w:pPr>
          </w:p>
        </w:tc>
        <w:tc>
          <w:tcPr>
            <w:tcW w:w="588" w:type="pct"/>
            <w:vAlign w:val="center"/>
          </w:tcPr>
          <w:p w14:paraId="6DF4C9CB" w14:textId="77777777" w:rsidR="005878CB" w:rsidRDefault="005878CB" w:rsidP="009556EA">
            <w:pPr>
              <w:pStyle w:val="TAC"/>
              <w:rPr>
                <w:ins w:id="497" w:author="Ericsson_Maria Liang" w:date="2023-08-11T16:20:00Z"/>
              </w:rPr>
            </w:pPr>
          </w:p>
        </w:tc>
        <w:tc>
          <w:tcPr>
            <w:tcW w:w="736" w:type="pct"/>
            <w:vAlign w:val="center"/>
          </w:tcPr>
          <w:p w14:paraId="62EE6A81" w14:textId="77777777" w:rsidR="005878CB" w:rsidRDefault="005878CB" w:rsidP="009556EA">
            <w:pPr>
              <w:pStyle w:val="TAL"/>
              <w:rPr>
                <w:ins w:id="498" w:author="Ericsson_Maria Liang" w:date="2023-08-11T16:20:00Z"/>
              </w:rPr>
            </w:pPr>
            <w:ins w:id="499" w:author="Ericsson_Maria Liang" w:date="2023-08-11T16:32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417FACE8" w14:textId="77777777" w:rsidR="00AA6B9A" w:rsidRDefault="005878CB" w:rsidP="009556EA">
            <w:pPr>
              <w:pStyle w:val="TAL"/>
              <w:rPr>
                <w:ins w:id="500" w:author="Huawei [Abdessamad] 2024-01" w:date="2024-01-17T11:25:00Z"/>
              </w:rPr>
            </w:pPr>
            <w:ins w:id="501" w:author="Ericsson_Maria Liang" w:date="2023-08-11T16:32:00Z">
              <w:r>
                <w:t>Permanent redirection.</w:t>
              </w:r>
            </w:ins>
          </w:p>
          <w:p w14:paraId="0EB5D854" w14:textId="77777777" w:rsidR="00AA6B9A" w:rsidRDefault="00AA6B9A" w:rsidP="009556EA">
            <w:pPr>
              <w:pStyle w:val="TAL"/>
              <w:rPr>
                <w:ins w:id="502" w:author="Huawei [Abdessamad] 2024-01" w:date="2024-01-17T11:25:00Z"/>
              </w:rPr>
            </w:pPr>
          </w:p>
          <w:p w14:paraId="6F78B725" w14:textId="70C02BBC" w:rsidR="005878CB" w:rsidRDefault="005878CB" w:rsidP="009556EA">
            <w:pPr>
              <w:pStyle w:val="TAL"/>
              <w:rPr>
                <w:ins w:id="503" w:author="Ericsson_Maria Liang" w:date="2023-08-11T16:32:00Z"/>
              </w:rPr>
            </w:pPr>
            <w:ins w:id="504" w:author="Ericsson_Maria Liang" w:date="2023-08-11T16:32:00Z">
              <w:r>
                <w:t>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9556EA">
            <w:pPr>
              <w:pStyle w:val="TAL"/>
              <w:rPr>
                <w:ins w:id="505" w:author="Ericsson_Maria Liang" w:date="2023-08-11T16:32:00Z"/>
              </w:rPr>
            </w:pPr>
          </w:p>
          <w:p w14:paraId="5BFFC0CC" w14:textId="77777777" w:rsidR="005878CB" w:rsidRDefault="005878CB" w:rsidP="009556EA">
            <w:pPr>
              <w:pStyle w:val="TAL"/>
              <w:rPr>
                <w:ins w:id="506" w:author="Ericsson_Maria Liang" w:date="2023-08-11T16:20:00Z"/>
              </w:rPr>
            </w:pPr>
            <w:ins w:id="507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9556EA">
        <w:trPr>
          <w:jc w:val="center"/>
          <w:ins w:id="508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2961CB12" w:rsidR="005878CB" w:rsidRPr="0016361A" w:rsidRDefault="005878CB" w:rsidP="009556EA">
            <w:pPr>
              <w:pStyle w:val="TAN"/>
              <w:rPr>
                <w:ins w:id="509" w:author="Ericsson_Maria Liang" w:date="2023-08-11T16:20:00Z"/>
              </w:rPr>
            </w:pPr>
            <w:ins w:id="510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511" w:author="Huawei [Abdessamad] 2024-01" w:date="2024-01-17T11:25:00Z">
              <w:r w:rsidR="00494410">
                <w:t>s</w:t>
              </w:r>
            </w:ins>
            <w:ins w:id="512" w:author="Ericsson_Maria Liang" w:date="2023-08-11T16:20:00Z">
              <w:r w:rsidRPr="0016361A">
                <w:t xml:space="preserve">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513" w:author="Huawei [Abdessamad] 2024-01" w:date="2024-01-17T11:25:00Z">
              <w:r w:rsidR="00FB5BF1">
                <w:t xml:space="preserve">shall </w:t>
              </w:r>
            </w:ins>
            <w:ins w:id="514" w:author="Ericsson_Maria Liang" w:date="2023-08-11T16:20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515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516" w:author="Ericsson_Maria Liang" w:date="2023-08-11T16:20:00Z"/>
        </w:rPr>
      </w:pPr>
      <w:ins w:id="517" w:author="Ericsson_Maria Liang" w:date="2023-08-11T16:20:00Z">
        <w:r>
          <w:t>Table </w:t>
        </w:r>
      </w:ins>
      <w:ins w:id="518" w:author="Ericsson_Maria Liang" w:date="2023-08-11T16:32:00Z">
        <w:r>
          <w:t>9</w:t>
        </w:r>
      </w:ins>
      <w:ins w:id="519" w:author="Ericsson_Maria Liang" w:date="2023-08-11T16:20:00Z">
        <w:r>
          <w:t>.</w:t>
        </w:r>
      </w:ins>
      <w:ins w:id="520" w:author="Ericsson_Maria Liang" w:date="2023-08-11T16:32:00Z">
        <w:r>
          <w:t>3</w:t>
        </w:r>
      </w:ins>
      <w:ins w:id="521" w:author="Ericsson_Maria Liang" w:date="2023-08-11T16:20:00Z">
        <w:r>
          <w:t>.3.2</w:t>
        </w:r>
        <w:r w:rsidRPr="001769FF">
          <w:t>.</w:t>
        </w:r>
      </w:ins>
      <w:ins w:id="522" w:author="Ericsson_Maria Liang" w:date="2023-08-11T16:37:00Z">
        <w:r>
          <w:t>3.</w:t>
        </w:r>
      </w:ins>
      <w:ins w:id="523" w:author="Ericsson_Maria Liang" w:date="2023-08-11T16:20:00Z">
        <w:r w:rsidRPr="001769FF">
          <w:t>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9556EA">
        <w:trPr>
          <w:jc w:val="center"/>
          <w:ins w:id="524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9556EA">
            <w:pPr>
              <w:pStyle w:val="TAH"/>
              <w:rPr>
                <w:ins w:id="525" w:author="Ericsson_Maria Liang" w:date="2023-08-11T16:20:00Z"/>
              </w:rPr>
            </w:pPr>
            <w:ins w:id="526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9556EA">
            <w:pPr>
              <w:pStyle w:val="TAH"/>
              <w:rPr>
                <w:ins w:id="527" w:author="Ericsson_Maria Liang" w:date="2023-08-11T16:20:00Z"/>
              </w:rPr>
            </w:pPr>
            <w:ins w:id="528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9556EA">
            <w:pPr>
              <w:pStyle w:val="TAH"/>
              <w:rPr>
                <w:ins w:id="529" w:author="Ericsson_Maria Liang" w:date="2023-08-11T16:20:00Z"/>
              </w:rPr>
            </w:pPr>
            <w:ins w:id="530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9556EA">
            <w:pPr>
              <w:pStyle w:val="TAH"/>
              <w:rPr>
                <w:ins w:id="531" w:author="Ericsson_Maria Liang" w:date="2023-08-11T16:20:00Z"/>
              </w:rPr>
            </w:pPr>
            <w:ins w:id="532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9556EA">
            <w:pPr>
              <w:pStyle w:val="TAH"/>
              <w:rPr>
                <w:ins w:id="533" w:author="Ericsson_Maria Liang" w:date="2023-08-11T16:20:00Z"/>
              </w:rPr>
            </w:pPr>
            <w:ins w:id="534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9556EA">
        <w:trPr>
          <w:jc w:val="center"/>
          <w:ins w:id="535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9556EA">
            <w:pPr>
              <w:pStyle w:val="TAL"/>
              <w:rPr>
                <w:ins w:id="536" w:author="Ericsson_Maria Liang" w:date="2023-08-11T16:20:00Z"/>
              </w:rPr>
            </w:pPr>
            <w:ins w:id="537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9556EA">
            <w:pPr>
              <w:pStyle w:val="TAL"/>
              <w:rPr>
                <w:ins w:id="538" w:author="Ericsson_Maria Liang" w:date="2023-08-11T16:20:00Z"/>
              </w:rPr>
            </w:pPr>
            <w:ins w:id="539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9556EA">
            <w:pPr>
              <w:pStyle w:val="TAC"/>
              <w:rPr>
                <w:ins w:id="540" w:author="Ericsson_Maria Liang" w:date="2023-08-11T16:20:00Z"/>
              </w:rPr>
            </w:pPr>
            <w:ins w:id="541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9556EA">
            <w:pPr>
              <w:pStyle w:val="TAC"/>
              <w:rPr>
                <w:ins w:id="542" w:author="Ericsson_Maria Liang" w:date="2023-08-11T16:20:00Z"/>
              </w:rPr>
            </w:pPr>
            <w:ins w:id="543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41574340" w:rsidR="005878CB" w:rsidRDefault="00C812B5" w:rsidP="009556EA">
            <w:pPr>
              <w:pStyle w:val="TAL"/>
              <w:rPr>
                <w:ins w:id="544" w:author="Ericsson_Maria Liang" w:date="2023-08-11T16:20:00Z"/>
              </w:rPr>
            </w:pPr>
            <w:ins w:id="545" w:author="Huawei [Abdessamad] 2024-01" w:date="2024-01-17T11:26:00Z">
              <w:r>
                <w:t>Contains a</w:t>
              </w:r>
            </w:ins>
            <w:ins w:id="546" w:author="Ericsson_Maria Liang" w:date="2023-08-11T16:20:00Z">
              <w:r w:rsidR="005878CB">
                <w:t>n alternative URI of the resource located in an alternative E</w:t>
              </w:r>
            </w:ins>
            <w:ins w:id="547" w:author="Ericsson_Maria Liang r4" w:date="2024-02-16T23:51:00Z">
              <w:r w:rsidR="004D1419">
                <w:t>C</w:t>
              </w:r>
            </w:ins>
            <w:ins w:id="548" w:author="Ericsson_Maria Liang" w:date="2023-08-11T16:20:00Z">
              <w:r w:rsidR="005878CB">
                <w:t>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549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550" w:author="Ericsson_Maria Liang" w:date="2023-08-11T16:20:00Z"/>
        </w:rPr>
      </w:pPr>
      <w:ins w:id="551" w:author="Ericsson_Maria Liang" w:date="2023-08-11T16:20:00Z">
        <w:r>
          <w:t>Table </w:t>
        </w:r>
      </w:ins>
      <w:ins w:id="552" w:author="Ericsson_Maria Liang" w:date="2023-08-11T16:33:00Z">
        <w:r>
          <w:t>9</w:t>
        </w:r>
      </w:ins>
      <w:ins w:id="553" w:author="Ericsson_Maria Liang" w:date="2023-08-11T16:20:00Z">
        <w:r>
          <w:t>.3.</w:t>
        </w:r>
      </w:ins>
      <w:ins w:id="554" w:author="Ericsson_Maria Liang" w:date="2023-08-11T16:33:00Z">
        <w:r>
          <w:t>3</w:t>
        </w:r>
      </w:ins>
      <w:ins w:id="555" w:author="Ericsson_Maria Liang" w:date="2023-08-11T16:20:00Z">
        <w:r>
          <w:t>.</w:t>
        </w:r>
      </w:ins>
      <w:ins w:id="556" w:author="Ericsson_Maria Liang" w:date="2023-08-11T16:33:00Z">
        <w:r>
          <w:t>2</w:t>
        </w:r>
      </w:ins>
      <w:ins w:id="557" w:author="Ericsson_Maria Liang" w:date="2023-08-11T16:20:00Z">
        <w:r w:rsidRPr="001769FF">
          <w:t>.</w:t>
        </w:r>
      </w:ins>
      <w:ins w:id="558" w:author="Ericsson_Maria Liang" w:date="2023-08-11T16:37:00Z">
        <w:r>
          <w:t>3.</w:t>
        </w:r>
      </w:ins>
      <w:ins w:id="559" w:author="Ericsson_Maria Liang" w:date="2023-08-11T16:20:00Z">
        <w:r w:rsidRPr="001769FF">
          <w:t>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9556EA">
        <w:trPr>
          <w:jc w:val="center"/>
          <w:ins w:id="560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9556EA">
            <w:pPr>
              <w:pStyle w:val="TAH"/>
              <w:rPr>
                <w:ins w:id="561" w:author="Ericsson_Maria Liang" w:date="2023-08-11T16:20:00Z"/>
              </w:rPr>
            </w:pPr>
            <w:ins w:id="562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9556EA">
            <w:pPr>
              <w:pStyle w:val="TAH"/>
              <w:rPr>
                <w:ins w:id="563" w:author="Ericsson_Maria Liang" w:date="2023-08-11T16:20:00Z"/>
              </w:rPr>
            </w:pPr>
            <w:ins w:id="564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9556EA">
            <w:pPr>
              <w:pStyle w:val="TAH"/>
              <w:rPr>
                <w:ins w:id="565" w:author="Ericsson_Maria Liang" w:date="2023-08-11T16:20:00Z"/>
              </w:rPr>
            </w:pPr>
            <w:ins w:id="566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9556EA">
            <w:pPr>
              <w:pStyle w:val="TAH"/>
              <w:rPr>
                <w:ins w:id="567" w:author="Ericsson_Maria Liang" w:date="2023-08-11T16:20:00Z"/>
              </w:rPr>
            </w:pPr>
            <w:ins w:id="568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9556EA">
            <w:pPr>
              <w:pStyle w:val="TAH"/>
              <w:rPr>
                <w:ins w:id="569" w:author="Ericsson_Maria Liang" w:date="2023-08-11T16:20:00Z"/>
              </w:rPr>
            </w:pPr>
            <w:ins w:id="570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9556EA">
        <w:trPr>
          <w:jc w:val="center"/>
          <w:ins w:id="571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9556EA">
            <w:pPr>
              <w:pStyle w:val="TAL"/>
              <w:rPr>
                <w:ins w:id="572" w:author="Ericsson_Maria Liang" w:date="2023-08-11T16:20:00Z"/>
              </w:rPr>
            </w:pPr>
            <w:ins w:id="573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9556EA">
            <w:pPr>
              <w:pStyle w:val="TAL"/>
              <w:rPr>
                <w:ins w:id="574" w:author="Ericsson_Maria Liang" w:date="2023-08-11T16:20:00Z"/>
              </w:rPr>
            </w:pPr>
            <w:ins w:id="575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9556EA">
            <w:pPr>
              <w:pStyle w:val="TAC"/>
              <w:rPr>
                <w:ins w:id="576" w:author="Ericsson_Maria Liang" w:date="2023-08-11T16:20:00Z"/>
              </w:rPr>
            </w:pPr>
            <w:ins w:id="577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9556EA">
            <w:pPr>
              <w:pStyle w:val="TAC"/>
              <w:rPr>
                <w:ins w:id="578" w:author="Ericsson_Maria Liang" w:date="2023-08-11T16:20:00Z"/>
              </w:rPr>
            </w:pPr>
            <w:ins w:id="579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51EA444A" w:rsidR="005878CB" w:rsidRDefault="00C812B5" w:rsidP="009556EA">
            <w:pPr>
              <w:pStyle w:val="TAL"/>
              <w:rPr>
                <w:ins w:id="580" w:author="Ericsson_Maria Liang" w:date="2023-08-11T16:20:00Z"/>
              </w:rPr>
            </w:pPr>
            <w:ins w:id="581" w:author="Huawei [Abdessamad] 2024-01" w:date="2024-01-17T11:26:00Z">
              <w:r>
                <w:t>Contains a</w:t>
              </w:r>
            </w:ins>
            <w:ins w:id="582" w:author="Ericsson_Maria Liang" w:date="2023-08-11T16:20:00Z">
              <w:r w:rsidR="005878CB">
                <w:t>n alternative URI of the resource located in an alternative E</w:t>
              </w:r>
            </w:ins>
            <w:ins w:id="583" w:author="Ericsson_Maria Liang r4" w:date="2024-02-16T23:51:00Z">
              <w:r w:rsidR="004D1419">
                <w:t>C</w:t>
              </w:r>
            </w:ins>
            <w:ins w:id="584" w:author="Ericsson_Maria Liang" w:date="2023-08-11T16:20:00Z">
              <w:r w:rsidR="005878CB">
                <w:t>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85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86" w:author="Ericsson_Maria Liang" w:date="2023-08-09T15:45:00Z"/>
          <w:lang w:eastAsia="zh-CN"/>
        </w:rPr>
      </w:pPr>
      <w:ins w:id="587" w:author="Ericsson_Maria Liang" w:date="2023-08-09T15:45:00Z">
        <w:r>
          <w:rPr>
            <w:lang w:eastAsia="zh-CN"/>
          </w:rPr>
          <w:t>9.</w:t>
        </w:r>
      </w:ins>
      <w:ins w:id="588" w:author="Ericsson_Maria Liang" w:date="2023-08-09T15:47:00Z">
        <w:r w:rsidR="002D4799">
          <w:rPr>
            <w:lang w:eastAsia="zh-CN"/>
          </w:rPr>
          <w:t>3</w:t>
        </w:r>
      </w:ins>
      <w:ins w:id="589" w:author="Ericsson_Maria Liang" w:date="2023-08-09T15:45:00Z">
        <w:r>
          <w:rPr>
            <w:lang w:eastAsia="zh-CN"/>
          </w:rPr>
          <w:t>.</w:t>
        </w:r>
      </w:ins>
      <w:ins w:id="590" w:author="Ericsson_Maria Liang" w:date="2023-08-09T15:48:00Z">
        <w:r w:rsidR="002D4799">
          <w:rPr>
            <w:lang w:eastAsia="zh-CN"/>
          </w:rPr>
          <w:t>3</w:t>
        </w:r>
      </w:ins>
      <w:ins w:id="591" w:author="Ericsson_Maria Liang" w:date="2023-08-09T15:45:00Z">
        <w:r>
          <w:rPr>
            <w:lang w:eastAsia="zh-CN"/>
          </w:rPr>
          <w:t>.2.3.</w:t>
        </w:r>
      </w:ins>
      <w:ins w:id="592" w:author="Ericsson_Maria Liang" w:date="2023-08-11T16:37:00Z">
        <w:r w:rsidR="005878CB">
          <w:rPr>
            <w:lang w:eastAsia="zh-CN"/>
          </w:rPr>
          <w:t>2</w:t>
        </w:r>
      </w:ins>
      <w:ins w:id="593" w:author="Ericsson_Maria Liang" w:date="2023-08-09T15:45:00Z">
        <w:r>
          <w:rPr>
            <w:lang w:eastAsia="zh-CN"/>
          </w:rPr>
          <w:tab/>
          <w:t>POST</w:t>
        </w:r>
        <w:bookmarkEnd w:id="272"/>
        <w:bookmarkEnd w:id="273"/>
        <w:bookmarkEnd w:id="274"/>
        <w:bookmarkEnd w:id="275"/>
        <w:bookmarkEnd w:id="276"/>
        <w:bookmarkEnd w:id="277"/>
        <w:bookmarkEnd w:id="278"/>
      </w:ins>
    </w:p>
    <w:p w14:paraId="614FFCAC" w14:textId="798C0023" w:rsidR="00901E60" w:rsidRDefault="00901E60" w:rsidP="00901E60">
      <w:pPr>
        <w:rPr>
          <w:ins w:id="594" w:author="Huawei [Abdessamad] 2024-01" w:date="2024-01-17T11:28:00Z"/>
          <w:noProof/>
          <w:lang w:eastAsia="zh-CN"/>
        </w:rPr>
      </w:pPr>
      <w:ins w:id="595" w:author="Huawei [Abdessamad] 2024-01" w:date="2024-01-17T11:28:00Z">
        <w:r>
          <w:rPr>
            <w:noProof/>
            <w:lang w:eastAsia="zh-CN"/>
          </w:rPr>
          <w:t xml:space="preserve">The HTTP </w:t>
        </w:r>
        <w:r w:rsidR="00E1035E">
          <w:rPr>
            <w:noProof/>
            <w:lang w:eastAsia="zh-CN"/>
          </w:rPr>
          <w:t>POST</w:t>
        </w:r>
        <w:r>
          <w:rPr>
            <w:noProof/>
            <w:lang w:eastAsia="zh-CN"/>
          </w:rPr>
          <w:t xml:space="preserve"> method allows a service consumer to </w:t>
        </w:r>
      </w:ins>
      <w:ins w:id="596" w:author="Ericsson_Maria Liang r2" w:date="2024-02-17T01:19:00Z">
        <w:del w:id="597" w:author="Huawei [Abdessamad] 2024-02 r1" w:date="2024-02-28T09:39:00Z">
          <w:r w:rsidR="00FA562B" w:rsidDel="00447AC8">
            <w:rPr>
              <w:noProof/>
              <w:lang w:eastAsia="zh-CN"/>
            </w:rPr>
            <w:delText>store</w:delText>
          </w:r>
        </w:del>
      </w:ins>
      <w:ins w:id="598" w:author="Huawei [Abdessamad] 2024-02 r1" w:date="2024-02-28T09:39:00Z">
        <w:r w:rsidR="00447AC8">
          <w:rPr>
            <w:noProof/>
            <w:lang w:eastAsia="zh-CN"/>
          </w:rPr>
          <w:t>register</w:t>
        </w:r>
      </w:ins>
      <w:ins w:id="599" w:author="Ericsson_Maria Liang r2" w:date="2024-02-17T01:19:00Z">
        <w:r w:rsidR="00FA562B">
          <w:rPr>
            <w:noProof/>
            <w:lang w:eastAsia="zh-CN"/>
          </w:rPr>
          <w:t xml:space="preserve"> the</w:t>
        </w:r>
      </w:ins>
      <w:ins w:id="600" w:author="Huawei [Abdessamad] 2024-01" w:date="2024-01-17T11:28:00Z">
        <w:r>
          <w:rPr>
            <w:noProof/>
            <w:lang w:eastAsia="zh-CN"/>
          </w:rPr>
          <w:t xml:space="preserve"> </w:t>
        </w:r>
        <w:r w:rsidR="009B09B4">
          <w:rPr>
            <w:noProof/>
            <w:lang w:eastAsia="zh-CN"/>
          </w:rPr>
          <w:t xml:space="preserve">common </w:t>
        </w:r>
        <w:r>
          <w:rPr>
            <w:noProof/>
            <w:lang w:eastAsia="zh-CN"/>
          </w:rPr>
          <w:t>EAS binding information.</w:t>
        </w:r>
      </w:ins>
    </w:p>
    <w:p w14:paraId="42D5E21C" w14:textId="4BD70E31" w:rsidR="00EF62F0" w:rsidRPr="00EB77BB" w:rsidRDefault="00EF62F0" w:rsidP="00EF62F0">
      <w:pPr>
        <w:rPr>
          <w:ins w:id="601" w:author="Ericsson_Maria Liang" w:date="2023-08-09T15:45:00Z"/>
          <w:lang w:eastAsia="zh-CN"/>
        </w:rPr>
      </w:pPr>
      <w:ins w:id="602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603" w:author="Ericsson_Maria Liang" w:date="2023-08-09T15:48:00Z">
        <w:r w:rsidR="002D4799">
          <w:rPr>
            <w:lang w:eastAsia="zh-CN"/>
          </w:rPr>
          <w:t>3</w:t>
        </w:r>
      </w:ins>
      <w:ins w:id="604" w:author="Ericsson_Maria Liang" w:date="2023-08-09T15:45:00Z">
        <w:r>
          <w:rPr>
            <w:lang w:eastAsia="zh-CN"/>
          </w:rPr>
          <w:t>.</w:t>
        </w:r>
      </w:ins>
      <w:ins w:id="605" w:author="Ericsson_Maria Liang" w:date="2023-08-09T15:48:00Z">
        <w:r w:rsidR="002D4799">
          <w:rPr>
            <w:lang w:eastAsia="zh-CN"/>
          </w:rPr>
          <w:t>3</w:t>
        </w:r>
      </w:ins>
      <w:ins w:id="606" w:author="Ericsson_Maria Liang" w:date="2023-08-09T15:45:00Z">
        <w:r>
          <w:rPr>
            <w:lang w:eastAsia="zh-CN"/>
          </w:rPr>
          <w:t>.2.3.</w:t>
        </w:r>
      </w:ins>
      <w:ins w:id="607" w:author="Ericsson_Maria Liang" w:date="2023-08-11T16:37:00Z">
        <w:r w:rsidR="005878CB">
          <w:rPr>
            <w:lang w:eastAsia="zh-CN"/>
          </w:rPr>
          <w:t>2</w:t>
        </w:r>
      </w:ins>
      <w:ins w:id="608" w:author="Ericsson_Maria Liang" w:date="2023-08-09T15:45:00Z">
        <w:r>
          <w:rPr>
            <w:lang w:eastAsia="zh-CN"/>
          </w:rPr>
          <w:t>-1.</w:t>
        </w:r>
      </w:ins>
    </w:p>
    <w:p w14:paraId="2250281C" w14:textId="774604C7" w:rsidR="00EF62F0" w:rsidRPr="00384E92" w:rsidRDefault="00EF62F0" w:rsidP="00EF62F0">
      <w:pPr>
        <w:pStyle w:val="TH"/>
        <w:rPr>
          <w:ins w:id="609" w:author="Ericsson_Maria Liang" w:date="2023-08-09T15:45:00Z"/>
          <w:rFonts w:cs="Arial"/>
        </w:rPr>
      </w:pPr>
      <w:ins w:id="610" w:author="Ericsson_Maria Liang" w:date="2023-08-09T15:45:00Z">
        <w:r>
          <w:t>Table 9.</w:t>
        </w:r>
      </w:ins>
      <w:ins w:id="611" w:author="Ericsson _Maria Liang" w:date="2023-09-20T17:09:00Z">
        <w:r w:rsidR="00C40885">
          <w:t>3.3</w:t>
        </w:r>
      </w:ins>
      <w:ins w:id="612" w:author="Ericsson_Maria Liang" w:date="2023-08-09T15:45:00Z">
        <w:r>
          <w:t>.2.3.</w:t>
        </w:r>
      </w:ins>
      <w:ins w:id="613" w:author="Ericsson_Maria Liang" w:date="2023-08-11T16:37:00Z">
        <w:r w:rsidR="005878CB">
          <w:t>2</w:t>
        </w:r>
      </w:ins>
      <w:ins w:id="614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9556EA">
        <w:trPr>
          <w:jc w:val="center"/>
          <w:ins w:id="615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9556EA">
            <w:pPr>
              <w:pStyle w:val="TAH"/>
              <w:rPr>
                <w:ins w:id="616" w:author="Ericsson_Maria Liang" w:date="2023-08-09T15:45:00Z"/>
              </w:rPr>
            </w:pPr>
            <w:ins w:id="617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9556EA">
            <w:pPr>
              <w:pStyle w:val="TAH"/>
              <w:rPr>
                <w:ins w:id="618" w:author="Ericsson_Maria Liang" w:date="2023-08-09T15:45:00Z"/>
              </w:rPr>
            </w:pPr>
            <w:ins w:id="619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9556EA">
            <w:pPr>
              <w:pStyle w:val="TAH"/>
              <w:rPr>
                <w:ins w:id="620" w:author="Ericsson_Maria Liang" w:date="2023-08-09T15:45:00Z"/>
              </w:rPr>
            </w:pPr>
            <w:ins w:id="621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9556EA">
            <w:pPr>
              <w:pStyle w:val="TAH"/>
              <w:rPr>
                <w:ins w:id="622" w:author="Ericsson_Maria Liang" w:date="2023-08-09T15:45:00Z"/>
              </w:rPr>
            </w:pPr>
            <w:ins w:id="623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9556EA">
            <w:pPr>
              <w:pStyle w:val="TAH"/>
              <w:rPr>
                <w:ins w:id="624" w:author="Ericsson_Maria Liang" w:date="2023-08-09T15:45:00Z"/>
              </w:rPr>
            </w:pPr>
            <w:ins w:id="625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9556EA">
        <w:trPr>
          <w:jc w:val="center"/>
          <w:ins w:id="626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9556EA">
            <w:pPr>
              <w:pStyle w:val="TAL"/>
              <w:rPr>
                <w:ins w:id="627" w:author="Ericsson_Maria Liang" w:date="2023-08-09T15:45:00Z"/>
              </w:rPr>
            </w:pPr>
            <w:ins w:id="628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9556EA">
            <w:pPr>
              <w:pStyle w:val="TAL"/>
              <w:rPr>
                <w:ins w:id="629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9556EA">
            <w:pPr>
              <w:pStyle w:val="TAC"/>
              <w:rPr>
                <w:ins w:id="630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9556EA">
            <w:pPr>
              <w:pStyle w:val="TAL"/>
              <w:rPr>
                <w:ins w:id="631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9556EA">
            <w:pPr>
              <w:pStyle w:val="TAL"/>
              <w:rPr>
                <w:ins w:id="632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633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634" w:author="Ericsson_Maria Liang" w:date="2023-08-09T15:45:00Z"/>
        </w:rPr>
      </w:pPr>
      <w:ins w:id="635" w:author="Ericsson_Maria Liang" w:date="2023-08-09T15:45:00Z">
        <w:r>
          <w:t>This method shall support the request data structures specified in table 9.</w:t>
        </w:r>
      </w:ins>
      <w:ins w:id="636" w:author="Ericsson_Maria Liang" w:date="2023-08-09T15:48:00Z">
        <w:r w:rsidR="002D4799">
          <w:t>3.3</w:t>
        </w:r>
      </w:ins>
      <w:ins w:id="637" w:author="Ericsson_Maria Liang" w:date="2023-08-09T15:45:00Z">
        <w:r>
          <w:t>.2.3.</w:t>
        </w:r>
      </w:ins>
      <w:ins w:id="638" w:author="Ericsson_Maria Liang" w:date="2023-08-11T16:37:00Z">
        <w:r w:rsidR="005878CB">
          <w:t>2</w:t>
        </w:r>
      </w:ins>
      <w:ins w:id="639" w:author="Ericsson_Maria Liang" w:date="2023-08-09T15:45:00Z">
        <w:r>
          <w:t>-2 and the response data structures and response codes specified in table 9.</w:t>
        </w:r>
      </w:ins>
      <w:ins w:id="640" w:author="Ericsson_Maria Liang" w:date="2023-08-09T15:48:00Z">
        <w:r w:rsidR="002D4799">
          <w:t>3.3</w:t>
        </w:r>
      </w:ins>
      <w:ins w:id="641" w:author="Ericsson_Maria Liang" w:date="2023-08-09T15:45:00Z">
        <w:r>
          <w:t>.2.3.</w:t>
        </w:r>
      </w:ins>
      <w:ins w:id="642" w:author="Ericsson_Maria Liang" w:date="2023-08-11T16:37:00Z">
        <w:r w:rsidR="005878CB">
          <w:t>2</w:t>
        </w:r>
      </w:ins>
      <w:ins w:id="643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644" w:author="Ericsson_Maria Liang" w:date="2023-08-09T15:45:00Z"/>
        </w:rPr>
      </w:pPr>
      <w:ins w:id="645" w:author="Ericsson_Maria Liang" w:date="2023-08-09T15:45:00Z">
        <w:r>
          <w:t>Table 9.</w:t>
        </w:r>
      </w:ins>
      <w:ins w:id="646" w:author="Ericsson_Maria Liang" w:date="2023-08-09T15:53:00Z">
        <w:r w:rsidR="002D4799">
          <w:t>3.3</w:t>
        </w:r>
      </w:ins>
      <w:ins w:id="647" w:author="Ericsson_Maria Liang" w:date="2023-08-09T15:45:00Z">
        <w:r>
          <w:t>.2.3.</w:t>
        </w:r>
      </w:ins>
      <w:ins w:id="648" w:author="Ericsson_Maria Liang" w:date="2023-08-11T16:37:00Z">
        <w:r w:rsidR="005878CB">
          <w:t>2</w:t>
        </w:r>
      </w:ins>
      <w:ins w:id="649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1132"/>
        <w:gridCol w:w="6368"/>
      </w:tblGrid>
      <w:tr w:rsidR="00EF62F0" w:rsidRPr="00A54937" w14:paraId="22151F76" w14:textId="77777777" w:rsidTr="00A10063">
        <w:trPr>
          <w:jc w:val="center"/>
          <w:ins w:id="650" w:author="Ericsson_Maria Liang" w:date="2023-08-09T15:45:00Z"/>
        </w:trPr>
        <w:tc>
          <w:tcPr>
            <w:tcW w:w="1603" w:type="dxa"/>
            <w:shd w:val="clear" w:color="auto" w:fill="C0C0C0"/>
          </w:tcPr>
          <w:p w14:paraId="0B1F1DE0" w14:textId="77777777" w:rsidR="00EF62F0" w:rsidRPr="00A54937" w:rsidRDefault="00EF62F0" w:rsidP="009556EA">
            <w:pPr>
              <w:pStyle w:val="TAH"/>
              <w:rPr>
                <w:ins w:id="651" w:author="Ericsson_Maria Liang" w:date="2023-08-09T15:45:00Z"/>
              </w:rPr>
            </w:pPr>
            <w:ins w:id="652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9556EA">
            <w:pPr>
              <w:pStyle w:val="TAH"/>
              <w:rPr>
                <w:ins w:id="653" w:author="Ericsson_Maria Liang" w:date="2023-08-09T15:45:00Z"/>
              </w:rPr>
            </w:pPr>
            <w:ins w:id="654" w:author="Ericsson_Maria Liang" w:date="2023-08-09T15:45:00Z">
              <w:r w:rsidRPr="00A54937">
                <w:t>P</w:t>
              </w:r>
            </w:ins>
          </w:p>
        </w:tc>
        <w:tc>
          <w:tcPr>
            <w:tcW w:w="1132" w:type="dxa"/>
            <w:shd w:val="clear" w:color="auto" w:fill="C0C0C0"/>
          </w:tcPr>
          <w:p w14:paraId="30B9EC8F" w14:textId="77777777" w:rsidR="00EF62F0" w:rsidRPr="00A54937" w:rsidRDefault="00EF62F0" w:rsidP="009556EA">
            <w:pPr>
              <w:pStyle w:val="TAH"/>
              <w:rPr>
                <w:ins w:id="655" w:author="Ericsson_Maria Liang" w:date="2023-08-09T15:45:00Z"/>
              </w:rPr>
            </w:pPr>
            <w:ins w:id="656" w:author="Ericsson_Maria Liang" w:date="2023-08-09T15:45:00Z">
              <w:r w:rsidRPr="00A54937">
                <w:t>Cardinality</w:t>
              </w:r>
            </w:ins>
          </w:p>
        </w:tc>
        <w:tc>
          <w:tcPr>
            <w:tcW w:w="6368" w:type="dxa"/>
            <w:shd w:val="clear" w:color="auto" w:fill="C0C0C0"/>
            <w:vAlign w:val="center"/>
          </w:tcPr>
          <w:p w14:paraId="67B4E72A" w14:textId="77777777" w:rsidR="00EF62F0" w:rsidRPr="00A54937" w:rsidRDefault="00EF62F0" w:rsidP="009556EA">
            <w:pPr>
              <w:pStyle w:val="TAH"/>
              <w:rPr>
                <w:ins w:id="657" w:author="Ericsson_Maria Liang" w:date="2023-08-09T15:45:00Z"/>
              </w:rPr>
            </w:pPr>
            <w:ins w:id="658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A10063">
        <w:trPr>
          <w:jc w:val="center"/>
          <w:ins w:id="659" w:author="Ericsson_Maria Liang" w:date="2023-08-09T15:45:00Z"/>
        </w:trPr>
        <w:tc>
          <w:tcPr>
            <w:tcW w:w="1603" w:type="dxa"/>
            <w:shd w:val="clear" w:color="auto" w:fill="auto"/>
          </w:tcPr>
          <w:p w14:paraId="1F64A63F" w14:textId="7D651806" w:rsidR="00EF62F0" w:rsidRPr="00A54937" w:rsidRDefault="00413010" w:rsidP="009556EA">
            <w:pPr>
              <w:pStyle w:val="TAL"/>
              <w:rPr>
                <w:ins w:id="660" w:author="Ericsson_Maria Liang" w:date="2023-08-09T15:45:00Z"/>
              </w:rPr>
            </w:pPr>
            <w:bookmarkStart w:id="661" w:name="_Hlk156387442"/>
            <w:proofErr w:type="spellStart"/>
            <w:ins w:id="662" w:author="Huawei [Abdessamad] 2024-01" w:date="2024-01-17T11:27:00Z">
              <w:r>
                <w:t>CommonEASBin</w:t>
              </w:r>
            </w:ins>
            <w:ins w:id="663" w:author="Huawei [Abdessamad] 2024-01" w:date="2024-01-17T12:36:00Z">
              <w:r w:rsidR="009E73C6">
                <w:t>dReq</w:t>
              </w:r>
            </w:ins>
            <w:bookmarkEnd w:id="661"/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9556EA">
            <w:pPr>
              <w:pStyle w:val="TAC"/>
              <w:rPr>
                <w:ins w:id="664" w:author="Ericsson_Maria Liang" w:date="2023-08-09T15:45:00Z"/>
              </w:rPr>
            </w:pPr>
            <w:ins w:id="665" w:author="Ericsson_Maria Liang" w:date="2023-08-09T15:45:00Z">
              <w:r>
                <w:t>M</w:t>
              </w:r>
            </w:ins>
          </w:p>
        </w:tc>
        <w:tc>
          <w:tcPr>
            <w:tcW w:w="1132" w:type="dxa"/>
          </w:tcPr>
          <w:p w14:paraId="09E14DA9" w14:textId="77777777" w:rsidR="00EF62F0" w:rsidRPr="00A54937" w:rsidRDefault="00EF62F0" w:rsidP="00A10063">
            <w:pPr>
              <w:pStyle w:val="TAC"/>
              <w:rPr>
                <w:ins w:id="666" w:author="Ericsson_Maria Liang" w:date="2023-08-09T15:45:00Z"/>
              </w:rPr>
            </w:pPr>
            <w:ins w:id="667" w:author="Ericsson_Maria Liang" w:date="2023-08-09T15:45:00Z">
              <w:r>
                <w:t>1</w:t>
              </w:r>
            </w:ins>
          </w:p>
        </w:tc>
        <w:tc>
          <w:tcPr>
            <w:tcW w:w="6368" w:type="dxa"/>
            <w:shd w:val="clear" w:color="auto" w:fill="auto"/>
          </w:tcPr>
          <w:p w14:paraId="236CF8D4" w14:textId="3D1A2797" w:rsidR="00EF62F0" w:rsidRPr="00A54937" w:rsidRDefault="002D4799" w:rsidP="009556EA">
            <w:pPr>
              <w:pStyle w:val="TAL"/>
              <w:rPr>
                <w:ins w:id="668" w:author="Ericsson_Maria Liang" w:date="2023-08-09T15:45:00Z"/>
              </w:rPr>
            </w:pPr>
            <w:ins w:id="669" w:author="Ericsson_Maria Liang" w:date="2023-08-09T15:49:00Z">
              <w:r>
                <w:t xml:space="preserve">Represents the </w:t>
              </w:r>
            </w:ins>
            <w:ins w:id="670" w:author="Huawei [Abdessamad] 2024-01" w:date="2024-01-17T11:28:00Z">
              <w:r w:rsidR="009B09B4">
                <w:t xml:space="preserve">Common </w:t>
              </w:r>
            </w:ins>
            <w:ins w:id="671" w:author="Ericsson_Maria Liang" w:date="2023-08-09T15:49:00Z">
              <w:r>
                <w:t xml:space="preserve">EAS </w:t>
              </w:r>
            </w:ins>
            <w:ins w:id="672" w:author="Huawei [Abdessamad] 2024-01" w:date="2024-01-17T11:28:00Z">
              <w:r w:rsidR="009B09B4">
                <w:t xml:space="preserve">Binding </w:t>
              </w:r>
            </w:ins>
            <w:ins w:id="673" w:author="Ericsson_Maria Liang" w:date="2023-08-09T15:49:00Z">
              <w:r>
                <w:t>Information</w:t>
              </w:r>
            </w:ins>
            <w:ins w:id="674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675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676" w:author="Ericsson_Maria Liang" w:date="2023-08-09T15:45:00Z"/>
        </w:rPr>
      </w:pPr>
      <w:ins w:id="677" w:author="Ericsson_Maria Liang" w:date="2023-08-09T15:45:00Z">
        <w:r>
          <w:lastRenderedPageBreak/>
          <w:t>Table 9.</w:t>
        </w:r>
      </w:ins>
      <w:ins w:id="678" w:author="Ericsson_Maria Liang" w:date="2023-08-09T15:53:00Z">
        <w:r w:rsidR="002D4799">
          <w:t>3.3</w:t>
        </w:r>
      </w:ins>
      <w:ins w:id="679" w:author="Ericsson_Maria Liang" w:date="2023-08-09T15:45:00Z">
        <w:r>
          <w:t>.2.3.</w:t>
        </w:r>
      </w:ins>
      <w:ins w:id="680" w:author="Ericsson_Maria Liang" w:date="2023-08-11T16:38:00Z">
        <w:r w:rsidR="005878CB">
          <w:t>2</w:t>
        </w:r>
      </w:ins>
      <w:ins w:id="681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82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9556EA">
            <w:pPr>
              <w:pStyle w:val="TAH"/>
              <w:rPr>
                <w:ins w:id="683" w:author="Ericsson_Maria Liang" w:date="2023-08-09T15:45:00Z"/>
              </w:rPr>
            </w:pPr>
            <w:ins w:id="684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9556EA">
            <w:pPr>
              <w:pStyle w:val="TAH"/>
              <w:rPr>
                <w:ins w:id="685" w:author="Ericsson_Maria Liang" w:date="2023-08-09T15:45:00Z"/>
              </w:rPr>
            </w:pPr>
            <w:ins w:id="686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9556EA">
            <w:pPr>
              <w:pStyle w:val="TAH"/>
              <w:rPr>
                <w:ins w:id="687" w:author="Ericsson_Maria Liang" w:date="2023-08-09T15:45:00Z"/>
              </w:rPr>
            </w:pPr>
            <w:ins w:id="688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9556EA">
            <w:pPr>
              <w:pStyle w:val="TAH"/>
              <w:rPr>
                <w:ins w:id="689" w:author="Ericsson_Maria Liang" w:date="2023-08-09T15:45:00Z"/>
              </w:rPr>
            </w:pPr>
            <w:ins w:id="690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9556EA">
            <w:pPr>
              <w:pStyle w:val="TAH"/>
              <w:rPr>
                <w:ins w:id="691" w:author="Ericsson_Maria Liang" w:date="2023-08-09T15:45:00Z"/>
              </w:rPr>
            </w:pPr>
            <w:ins w:id="692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9556EA">
            <w:pPr>
              <w:pStyle w:val="TAH"/>
              <w:rPr>
                <w:ins w:id="693" w:author="Ericsson_Maria Liang" w:date="2023-08-09T15:45:00Z"/>
              </w:rPr>
            </w:pPr>
            <w:ins w:id="694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95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2E56D48F" w:rsidR="002D4799" w:rsidRDefault="00876AFF" w:rsidP="009556EA">
            <w:pPr>
              <w:pStyle w:val="TAL"/>
              <w:rPr>
                <w:ins w:id="696" w:author="Ericsson_Maria Liang" w:date="2023-08-09T15:52:00Z"/>
              </w:rPr>
            </w:pPr>
            <w:proofErr w:type="spellStart"/>
            <w:ins w:id="697" w:author="Huawei [Abdessamad] 2024-01" w:date="2024-01-17T11:34:00Z">
              <w:r>
                <w:t>CommonEASBind</w:t>
              </w:r>
            </w:ins>
            <w:ins w:id="698" w:author="Huawei [Abdessamad] 2024-01" w:date="2024-01-17T12:26:00Z">
              <w:r w:rsidR="00790029">
                <w:t>Resp</w:t>
              </w:r>
            </w:ins>
            <w:proofErr w:type="spellEnd"/>
          </w:p>
        </w:tc>
        <w:tc>
          <w:tcPr>
            <w:tcW w:w="499" w:type="pct"/>
          </w:tcPr>
          <w:p w14:paraId="2E090DB0" w14:textId="091F53A1" w:rsidR="002D4799" w:rsidRDefault="00571B96" w:rsidP="007C57BE">
            <w:pPr>
              <w:pStyle w:val="TAC"/>
              <w:rPr>
                <w:ins w:id="699" w:author="Ericsson_Maria Liang" w:date="2023-08-09T15:52:00Z"/>
              </w:rPr>
            </w:pPr>
            <w:ins w:id="700" w:author="Huawei [Abdessamad] 2024-01" w:date="2024-01-17T11:34:00Z">
              <w:r>
                <w:t>M</w:t>
              </w:r>
            </w:ins>
          </w:p>
        </w:tc>
        <w:tc>
          <w:tcPr>
            <w:tcW w:w="738" w:type="pct"/>
          </w:tcPr>
          <w:p w14:paraId="2C5EE045" w14:textId="11D7F439" w:rsidR="002D4799" w:rsidRDefault="00571B96" w:rsidP="00FA6E39">
            <w:pPr>
              <w:pStyle w:val="TAC"/>
              <w:rPr>
                <w:ins w:id="701" w:author="Ericsson_Maria Liang" w:date="2023-08-09T15:52:00Z"/>
              </w:rPr>
            </w:pPr>
            <w:ins w:id="702" w:author="Huawei [Abdessamad] 2024-01" w:date="2024-01-17T11:34:00Z">
              <w:r>
                <w:t>1</w:t>
              </w:r>
            </w:ins>
          </w:p>
        </w:tc>
        <w:tc>
          <w:tcPr>
            <w:tcW w:w="967" w:type="pct"/>
          </w:tcPr>
          <w:p w14:paraId="4ECE8DE8" w14:textId="57ACE46F" w:rsidR="002D4799" w:rsidRDefault="002D4799" w:rsidP="009556EA">
            <w:pPr>
              <w:pStyle w:val="TAL"/>
              <w:rPr>
                <w:ins w:id="703" w:author="Ericsson_Maria Liang" w:date="2023-08-09T15:52:00Z"/>
              </w:rPr>
            </w:pPr>
            <w:ins w:id="704" w:author="Ericsson_Maria Liang" w:date="2023-08-09T15:52:00Z">
              <w:r>
                <w:t>20</w:t>
              </w:r>
            </w:ins>
            <w:ins w:id="705" w:author="Huawei [Abdessamad] 2024-01" w:date="2024-01-17T11:33:00Z">
              <w:r w:rsidR="00AB3D44">
                <w:t>1</w:t>
              </w:r>
            </w:ins>
            <w:ins w:id="706" w:author="Ericsson_Maria Liang" w:date="2023-08-09T15:52:00Z">
              <w:r>
                <w:t xml:space="preserve"> </w:t>
              </w:r>
            </w:ins>
            <w:ins w:id="707" w:author="Huawei [Abdessamad] 2024-01" w:date="2024-01-17T11:33:00Z">
              <w:r w:rsidR="00AB3D44">
                <w:t>Created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44BFEE6B" w:rsidR="002D4799" w:rsidRDefault="00AB3D44" w:rsidP="009556EA">
            <w:pPr>
              <w:pStyle w:val="TAL"/>
              <w:rPr>
                <w:ins w:id="708" w:author="Ericsson_Maria Liang" w:date="2023-08-09T15:52:00Z"/>
              </w:rPr>
            </w:pPr>
            <w:ins w:id="709" w:author="Huawei [Abdessamad] 2024-01" w:date="2024-01-17T11:33:00Z">
              <w:r>
                <w:t xml:space="preserve">Successful case. </w:t>
              </w:r>
            </w:ins>
            <w:bookmarkStart w:id="710" w:name="_Hlk159025610"/>
            <w:ins w:id="711" w:author="Ericsson_Maria Liang" w:date="2023-08-09T15:52:00Z">
              <w:r w:rsidR="002D4799">
                <w:t xml:space="preserve">The </w:t>
              </w:r>
            </w:ins>
            <w:ins w:id="712" w:author="Huawei [Abdessamad] 2024-01" w:date="2024-01-17T11:33:00Z">
              <w:r>
                <w:t xml:space="preserve">Common </w:t>
              </w:r>
            </w:ins>
            <w:ins w:id="713" w:author="Ericsson_Maria Liang" w:date="2023-08-09T15:52:00Z">
              <w:r w:rsidR="002D4799">
                <w:t xml:space="preserve">EAS </w:t>
              </w:r>
            </w:ins>
            <w:ins w:id="714" w:author="Huawei [Abdessamad] 2024-01" w:date="2024-01-17T11:33:00Z">
              <w:r>
                <w:t>Binding i</w:t>
              </w:r>
            </w:ins>
            <w:ins w:id="715" w:author="Ericsson_Maria Liang" w:date="2023-08-09T15:52:00Z">
              <w:r w:rsidR="002D4799">
                <w:t xml:space="preserve">nformation is </w:t>
              </w:r>
            </w:ins>
            <w:ins w:id="716" w:author="Huawei [Abdessamad] 2024-01" w:date="2024-01-17T11:33:00Z">
              <w:r>
                <w:t xml:space="preserve">successfully </w:t>
              </w:r>
            </w:ins>
            <w:ins w:id="717" w:author="Ericsson_Maria Liang" w:date="2023-08-09T15:52:00Z">
              <w:r w:rsidR="002D4799">
                <w:t>stored.</w:t>
              </w:r>
              <w:bookmarkEnd w:id="710"/>
            </w:ins>
          </w:p>
        </w:tc>
      </w:tr>
      <w:tr w:rsidR="006607B0" w:rsidRPr="00A54937" w14:paraId="0EF4BB02" w14:textId="77777777" w:rsidTr="00896F78">
        <w:trPr>
          <w:jc w:val="center"/>
          <w:ins w:id="718" w:author="Huawei [Abdessamad] 2024-01 r2" w:date="2024-01-21T01:05:00Z"/>
        </w:trPr>
        <w:tc>
          <w:tcPr>
            <w:tcW w:w="827" w:type="pct"/>
            <w:shd w:val="clear" w:color="auto" w:fill="auto"/>
          </w:tcPr>
          <w:p w14:paraId="126C949A" w14:textId="156E1141" w:rsidR="006607B0" w:rsidRDefault="006607B0" w:rsidP="006607B0">
            <w:pPr>
              <w:pStyle w:val="TAL"/>
              <w:rPr>
                <w:ins w:id="719" w:author="Huawei [Abdessamad] 2024-01 r2" w:date="2024-01-21T01:05:00Z"/>
              </w:rPr>
            </w:pPr>
            <w:bookmarkStart w:id="720" w:name="_Hlk159025897"/>
            <w:proofErr w:type="spellStart"/>
            <w:ins w:id="721" w:author="Huawei [Abdessamad] 2024-01 r2" w:date="2024-01-21T01:05:00Z">
              <w:r>
                <w:t>ProblemDetailsEIMExt</w:t>
              </w:r>
              <w:bookmarkEnd w:id="720"/>
              <w:proofErr w:type="spellEnd"/>
            </w:ins>
          </w:p>
        </w:tc>
        <w:tc>
          <w:tcPr>
            <w:tcW w:w="499" w:type="pct"/>
          </w:tcPr>
          <w:p w14:paraId="6A8D9635" w14:textId="3A98B3F8" w:rsidR="006607B0" w:rsidRDefault="006607B0" w:rsidP="006607B0">
            <w:pPr>
              <w:pStyle w:val="TAC"/>
              <w:rPr>
                <w:ins w:id="722" w:author="Huawei [Abdessamad] 2024-01 r2" w:date="2024-01-21T01:05:00Z"/>
              </w:rPr>
            </w:pPr>
            <w:ins w:id="723" w:author="Huawei [Abdessamad] 2024-01 r2" w:date="2024-01-21T01:05:00Z">
              <w:r>
                <w:t>O</w:t>
              </w:r>
            </w:ins>
          </w:p>
        </w:tc>
        <w:tc>
          <w:tcPr>
            <w:tcW w:w="738" w:type="pct"/>
          </w:tcPr>
          <w:p w14:paraId="54C86D48" w14:textId="0F3D0444" w:rsidR="006607B0" w:rsidRDefault="006607B0" w:rsidP="006607B0">
            <w:pPr>
              <w:pStyle w:val="TAC"/>
              <w:rPr>
                <w:ins w:id="724" w:author="Huawei [Abdessamad] 2024-01 r2" w:date="2024-01-21T01:05:00Z"/>
              </w:rPr>
            </w:pPr>
            <w:ins w:id="725" w:author="Huawei [Abdessamad] 2024-01 r2" w:date="2024-01-21T01:05:00Z">
              <w:r>
                <w:t>0..1</w:t>
              </w:r>
            </w:ins>
          </w:p>
        </w:tc>
        <w:tc>
          <w:tcPr>
            <w:tcW w:w="967" w:type="pct"/>
          </w:tcPr>
          <w:p w14:paraId="281550EE" w14:textId="32D97002" w:rsidR="006607B0" w:rsidRDefault="006607B0" w:rsidP="006607B0">
            <w:pPr>
              <w:pStyle w:val="TAL"/>
              <w:rPr>
                <w:ins w:id="726" w:author="Huawei [Abdessamad] 2024-01 r2" w:date="2024-01-21T01:05:00Z"/>
              </w:rPr>
            </w:pPr>
            <w:ins w:id="727" w:author="Huawei [Abdessamad] 2024-01 r2" w:date="2024-01-21T01:05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5AAAC541" w14:textId="77777777" w:rsidR="006607B0" w:rsidRDefault="006607B0" w:rsidP="006607B0">
            <w:pPr>
              <w:pStyle w:val="TAL"/>
              <w:rPr>
                <w:ins w:id="728" w:author="Huawei [Abdessamad] 2024-01 r2" w:date="2024-01-21T01:05:00Z"/>
              </w:rPr>
            </w:pPr>
            <w:ins w:id="729" w:author="Huawei [Abdessamad] 2024-01 r2" w:date="2024-01-21T01:05:00Z">
              <w:r>
                <w:t>The request is rejected because there is an existing Common EAS Binding information stored in the ECS for the application group.</w:t>
              </w:r>
            </w:ins>
          </w:p>
          <w:p w14:paraId="645E4838" w14:textId="77777777" w:rsidR="006607B0" w:rsidRDefault="006607B0" w:rsidP="006607B0">
            <w:pPr>
              <w:pStyle w:val="TAL"/>
              <w:rPr>
                <w:ins w:id="730" w:author="Huawei [Abdessamad] 2024-01 r2" w:date="2024-01-21T01:05:00Z"/>
              </w:rPr>
            </w:pPr>
          </w:p>
          <w:p w14:paraId="54CE71E8" w14:textId="100584FB" w:rsidR="006607B0" w:rsidRDefault="006607B0" w:rsidP="006607B0">
            <w:pPr>
              <w:pStyle w:val="TAL"/>
              <w:rPr>
                <w:ins w:id="731" w:author="Huawei [Abdessamad] 2024-01 r2" w:date="2024-01-21T01:05:00Z"/>
              </w:rPr>
            </w:pPr>
            <w:ins w:id="732" w:author="Huawei [Abdessamad] 2024-01 r2" w:date="2024-01-21T01:05:00Z">
              <w:r>
                <w:t>(NOTE 2)</w:t>
              </w:r>
            </w:ins>
          </w:p>
        </w:tc>
      </w:tr>
      <w:tr w:rsidR="00896F78" w14:paraId="1BB5F687" w14:textId="77777777" w:rsidTr="00FA6E39">
        <w:tblPrEx>
          <w:tblBorders>
            <w:bottom w:val="single" w:sz="6" w:space="0" w:color="000000"/>
          </w:tblBorders>
        </w:tblPrEx>
        <w:trPr>
          <w:jc w:val="center"/>
          <w:ins w:id="733" w:author="Ericsson_Maria Liang" w:date="2023-08-09T16:45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B0341F1" w14:textId="42A7B7F9" w:rsidR="00896F78" w:rsidRDefault="00896F78" w:rsidP="009556EA">
            <w:pPr>
              <w:pStyle w:val="TAN"/>
              <w:rPr>
                <w:ins w:id="734" w:author="Ericsson_Maria Liang" w:date="2023-08-09T16:45:00Z"/>
              </w:rPr>
            </w:pPr>
            <w:ins w:id="735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736" w:author="Huawei [Abdessamad] 2024-01" w:date="2024-01-17T11:35:00Z">
              <w:r w:rsidR="00AD1F05">
                <w:t>s</w:t>
              </w:r>
            </w:ins>
            <w:ins w:id="737" w:author="Ericsson_Maria Liang" w:date="2023-08-09T16:45:00Z">
              <w:r>
                <w:t xml:space="preserve"> for the HTTP POST method listed in Table 5.2.6-1 of 3GPP TS 29.122 [6] </w:t>
              </w:r>
            </w:ins>
            <w:ins w:id="738" w:author="Huawei [Abdessamad] 2024-01" w:date="2024-01-17T11:35:00Z">
              <w:r w:rsidR="00AD1F05">
                <w:t xml:space="preserve">shall </w:t>
              </w:r>
            </w:ins>
            <w:ins w:id="739" w:author="Ericsson_Maria Liang" w:date="2023-08-09T16:45:00Z">
              <w:r>
                <w:t>also apply.</w:t>
              </w:r>
            </w:ins>
          </w:p>
          <w:p w14:paraId="270591C5" w14:textId="77777777" w:rsidR="00896F78" w:rsidRDefault="00896F78" w:rsidP="009556EA">
            <w:pPr>
              <w:pStyle w:val="TAN"/>
              <w:rPr>
                <w:ins w:id="740" w:author="Ericsson_Maria Liang" w:date="2023-08-09T16:45:00Z"/>
              </w:rPr>
            </w:pPr>
            <w:ins w:id="741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742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743" w:author="Ericsson_Maria Liang" w:date="2023-08-09T15:45:00Z"/>
          <w:lang w:eastAsia="zh-CN"/>
        </w:rPr>
      </w:pPr>
      <w:bookmarkStart w:id="744" w:name="_Toc85734523"/>
      <w:bookmarkStart w:id="745" w:name="_Toc89431822"/>
      <w:bookmarkStart w:id="746" w:name="_Toc97042736"/>
      <w:bookmarkStart w:id="747" w:name="_Toc97045880"/>
      <w:bookmarkStart w:id="748" w:name="_Toc97155625"/>
      <w:bookmarkStart w:id="749" w:name="_Toc101521717"/>
      <w:bookmarkStart w:id="750" w:name="_Toc138762024"/>
      <w:ins w:id="751" w:author="Ericsson_Maria Liang" w:date="2023-08-09T15:45:00Z">
        <w:r>
          <w:rPr>
            <w:lang w:eastAsia="zh-CN"/>
          </w:rPr>
          <w:t>9.</w:t>
        </w:r>
      </w:ins>
      <w:ins w:id="752" w:author="Ericsson_Maria Liang" w:date="2023-08-09T15:53:00Z">
        <w:r w:rsidR="002D4799">
          <w:rPr>
            <w:lang w:eastAsia="zh-CN"/>
          </w:rPr>
          <w:t>3.3</w:t>
        </w:r>
      </w:ins>
      <w:ins w:id="753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744"/>
        <w:bookmarkEnd w:id="745"/>
        <w:bookmarkEnd w:id="746"/>
        <w:bookmarkEnd w:id="747"/>
        <w:bookmarkEnd w:id="748"/>
        <w:bookmarkEnd w:id="749"/>
        <w:bookmarkEnd w:id="750"/>
      </w:ins>
    </w:p>
    <w:p w14:paraId="3BCB95C6" w14:textId="77777777" w:rsidR="00413521" w:rsidRPr="000E1D0D" w:rsidRDefault="00413521" w:rsidP="00413521">
      <w:pPr>
        <w:rPr>
          <w:ins w:id="754" w:author="Huawei [Abdessamad] 2024-01" w:date="2024-01-17T11:20:00Z"/>
        </w:rPr>
      </w:pPr>
      <w:ins w:id="755" w:author="Huawei [Abdessamad] 2024-01" w:date="2024-01-17T11:20:00Z">
        <w:r w:rsidRPr="000E1D0D">
          <w:t>There are no resource custom operations defined for this resource in this release of the specification.</w:t>
        </w:r>
      </w:ins>
    </w:p>
    <w:p w14:paraId="314A8A9E" w14:textId="77777777" w:rsidR="00BE3E0B" w:rsidRDefault="00BE3E0B" w:rsidP="00BE3E0B">
      <w:pPr>
        <w:pStyle w:val="Heading3"/>
        <w:rPr>
          <w:ins w:id="756" w:author="MZ Ericsson" w:date="2023-05-31T06:39:00Z"/>
        </w:rPr>
      </w:pPr>
      <w:bookmarkStart w:id="757" w:name="_Toc94194875"/>
      <w:bookmarkStart w:id="758" w:name="_Toc97042665"/>
      <w:bookmarkStart w:id="759" w:name="_Toc97045809"/>
      <w:bookmarkStart w:id="760" w:name="_Toc97155554"/>
      <w:bookmarkStart w:id="761" w:name="_Toc101521680"/>
      <w:bookmarkStart w:id="762" w:name="_Toc129169881"/>
      <w:ins w:id="763" w:author="MZ Ericsson" w:date="2023-05-31T06:39:00Z">
        <w:r>
          <w:t>9.</w:t>
        </w:r>
      </w:ins>
      <w:ins w:id="764" w:author="MZ Ericsson" w:date="2023-05-31T06:48:00Z">
        <w:r>
          <w:t>3.</w:t>
        </w:r>
      </w:ins>
      <w:ins w:id="765" w:author="MZ Ericsson" w:date="2023-05-31T06:39:00Z">
        <w:r>
          <w:t>4</w:t>
        </w:r>
        <w:r>
          <w:tab/>
          <w:t>Custom Operations without associated resources</w:t>
        </w:r>
        <w:bookmarkEnd w:id="757"/>
        <w:bookmarkEnd w:id="758"/>
        <w:bookmarkEnd w:id="759"/>
        <w:bookmarkEnd w:id="760"/>
        <w:bookmarkEnd w:id="761"/>
        <w:bookmarkEnd w:id="762"/>
      </w:ins>
    </w:p>
    <w:p w14:paraId="32FD6313" w14:textId="2CB4594D" w:rsidR="00413521" w:rsidRPr="000E1D0D" w:rsidRDefault="00413521" w:rsidP="00413521">
      <w:pPr>
        <w:rPr>
          <w:ins w:id="766" w:author="Huawei [Abdessamad] 2024-01" w:date="2024-01-17T11:19:00Z"/>
        </w:rPr>
      </w:pPr>
      <w:ins w:id="767" w:author="Huawei [Abdessamad] 2024-01" w:date="2024-01-17T11:19:00Z">
        <w:r w:rsidRPr="000E1D0D">
          <w:t xml:space="preserve">There are no custom operations </w:t>
        </w:r>
      </w:ins>
      <w:ins w:id="768" w:author="Huawei [Abdessamad] 2024-01" w:date="2024-01-17T11:20:00Z">
        <w:r>
          <w:t>without associated resources</w:t>
        </w:r>
        <w:r w:rsidRPr="000E1D0D">
          <w:t xml:space="preserve"> </w:t>
        </w:r>
      </w:ins>
      <w:ins w:id="769" w:author="Huawei [Abdessamad] 2024-01" w:date="2024-01-17T11:19:00Z">
        <w:r w:rsidRPr="000E1D0D">
          <w:t>defined for this resource in this release of the specification.</w:t>
        </w:r>
      </w:ins>
    </w:p>
    <w:p w14:paraId="386430FB" w14:textId="77777777" w:rsidR="00BE3E0B" w:rsidRDefault="00BE3E0B" w:rsidP="00BE3E0B">
      <w:pPr>
        <w:pStyle w:val="Heading3"/>
        <w:rPr>
          <w:ins w:id="770" w:author="MZ Ericsson" w:date="2023-05-31T06:39:00Z"/>
        </w:rPr>
      </w:pPr>
      <w:bookmarkStart w:id="771" w:name="_Toc97042670"/>
      <w:bookmarkStart w:id="772" w:name="_Toc97045814"/>
      <w:bookmarkStart w:id="773" w:name="_Toc97155559"/>
      <w:bookmarkStart w:id="774" w:name="_Toc101521685"/>
      <w:bookmarkStart w:id="775" w:name="_Toc129169886"/>
      <w:ins w:id="776" w:author="MZ Ericsson" w:date="2023-05-31T07:00:00Z">
        <w:r>
          <w:t>9.3</w:t>
        </w:r>
      </w:ins>
      <w:ins w:id="777" w:author="MZ Ericsson" w:date="2023-05-31T06:39:00Z">
        <w:r>
          <w:t>.5</w:t>
        </w:r>
        <w:r>
          <w:tab/>
          <w:t>Notifications</w:t>
        </w:r>
        <w:bookmarkEnd w:id="771"/>
        <w:bookmarkEnd w:id="772"/>
        <w:bookmarkEnd w:id="773"/>
        <w:bookmarkEnd w:id="774"/>
        <w:bookmarkEnd w:id="775"/>
      </w:ins>
    </w:p>
    <w:p w14:paraId="76B7EDEA" w14:textId="77777777" w:rsidR="00BE3E0B" w:rsidRDefault="00BE3E0B" w:rsidP="00BE3E0B">
      <w:pPr>
        <w:rPr>
          <w:ins w:id="778" w:author="MZ Ericsson" w:date="2023-05-31T06:39:00Z"/>
        </w:rPr>
      </w:pPr>
      <w:ins w:id="779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780" w:author="MZ Ericsson" w:date="2023-05-31T06:39:00Z"/>
        </w:rPr>
      </w:pPr>
      <w:bookmarkStart w:id="781" w:name="_Toc97042671"/>
      <w:bookmarkStart w:id="782" w:name="_Toc97045815"/>
      <w:bookmarkStart w:id="783" w:name="_Toc97155560"/>
      <w:bookmarkStart w:id="784" w:name="_Toc101521686"/>
      <w:bookmarkStart w:id="785" w:name="_Toc129169887"/>
      <w:ins w:id="786" w:author="MZ Ericsson" w:date="2023-05-31T07:00:00Z">
        <w:r>
          <w:t>9.3</w:t>
        </w:r>
      </w:ins>
      <w:ins w:id="787" w:author="MZ Ericsson" w:date="2023-05-31T06:39:00Z">
        <w:r>
          <w:t>.6</w:t>
        </w:r>
        <w:r>
          <w:tab/>
          <w:t>Data Model</w:t>
        </w:r>
        <w:bookmarkEnd w:id="781"/>
        <w:bookmarkEnd w:id="782"/>
        <w:bookmarkEnd w:id="783"/>
        <w:bookmarkEnd w:id="784"/>
        <w:bookmarkEnd w:id="785"/>
      </w:ins>
    </w:p>
    <w:p w14:paraId="6E906CAC" w14:textId="77777777" w:rsidR="00BE3E0B" w:rsidRDefault="00BE3E0B" w:rsidP="00BE3E0B">
      <w:pPr>
        <w:pStyle w:val="Heading4"/>
        <w:rPr>
          <w:ins w:id="788" w:author="MZ Ericsson" w:date="2023-05-31T06:39:00Z"/>
        </w:rPr>
      </w:pPr>
      <w:bookmarkStart w:id="789" w:name="_Toc97042672"/>
      <w:bookmarkStart w:id="790" w:name="_Toc97045816"/>
      <w:bookmarkStart w:id="791" w:name="_Toc97155561"/>
      <w:bookmarkStart w:id="792" w:name="_Toc101521687"/>
      <w:bookmarkStart w:id="793" w:name="_Toc129169888"/>
      <w:ins w:id="794" w:author="MZ Ericsson" w:date="2023-05-31T07:00:00Z">
        <w:r>
          <w:t>9.3</w:t>
        </w:r>
      </w:ins>
      <w:ins w:id="795" w:author="MZ Ericsson" w:date="2023-05-31T06:39:00Z">
        <w:r>
          <w:t>.6.1</w:t>
        </w:r>
        <w:r>
          <w:tab/>
          <w:t>General</w:t>
        </w:r>
        <w:bookmarkEnd w:id="789"/>
        <w:bookmarkEnd w:id="790"/>
        <w:bookmarkEnd w:id="791"/>
        <w:bookmarkEnd w:id="792"/>
        <w:bookmarkEnd w:id="793"/>
      </w:ins>
    </w:p>
    <w:p w14:paraId="35A6011D" w14:textId="77777777" w:rsidR="00BE3E0B" w:rsidRDefault="00BE3E0B" w:rsidP="00BE3E0B">
      <w:pPr>
        <w:rPr>
          <w:ins w:id="796" w:author="MZ Ericsson" w:date="2023-05-31T06:39:00Z"/>
        </w:rPr>
      </w:pPr>
      <w:ins w:id="797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798" w:author="MZ Ericsson" w:date="2023-05-31T06:39:00Z"/>
        </w:rPr>
      </w:pPr>
      <w:ins w:id="799" w:author="MZ Ericsson" w:date="2023-05-31T06:39:00Z">
        <w:r>
          <w:t>Table </w:t>
        </w:r>
      </w:ins>
      <w:ins w:id="800" w:author="MZ Ericsson" w:date="2023-05-31T07:00:00Z">
        <w:r>
          <w:t>9.3</w:t>
        </w:r>
      </w:ins>
      <w:ins w:id="801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802" w:author="MZ Ericsson" w:date="2023-05-31T10:24:00Z">
        <w:r>
          <w:t>cs</w:t>
        </w:r>
      </w:ins>
      <w:ins w:id="803" w:author="MZ Ericsson" w:date="2023-05-31T06:39:00Z">
        <w:r w:rsidRPr="00310802">
          <w:t>_</w:t>
        </w:r>
      </w:ins>
      <w:ins w:id="804" w:author="Ericsson_Maria Liang" w:date="2023-08-09T16:05:00Z">
        <w:r w:rsidR="00D41C93">
          <w:t>EASInfoManagement</w:t>
        </w:r>
      </w:ins>
      <w:proofErr w:type="spellEnd"/>
      <w:ins w:id="805" w:author="MZ Ericsson" w:date="2023-05-31T10:24:00Z">
        <w:r>
          <w:t xml:space="preserve"> </w:t>
        </w:r>
      </w:ins>
      <w:ins w:id="806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807" w:author="MZ Ericsson" w:date="2023-05-31T06:39:00Z"/>
        </w:rPr>
      </w:pPr>
      <w:ins w:id="808" w:author="MZ Ericsson" w:date="2023-05-31T06:39:00Z">
        <w:r>
          <w:t>Table </w:t>
        </w:r>
      </w:ins>
      <w:ins w:id="809" w:author="MZ Ericsson" w:date="2023-05-31T07:00:00Z">
        <w:r>
          <w:t>9.3</w:t>
        </w:r>
      </w:ins>
      <w:ins w:id="810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811" w:author="MZ Ericsson" w:date="2023-05-31T10:32:00Z">
        <w:r>
          <w:t>cs</w:t>
        </w:r>
      </w:ins>
      <w:ins w:id="812" w:author="MZ Ericsson" w:date="2023-05-31T06:39:00Z">
        <w:r w:rsidRPr="00310802">
          <w:t>_</w:t>
        </w:r>
      </w:ins>
      <w:ins w:id="813" w:author="Ericsson_Maria Liang" w:date="2023-08-09T16:05:00Z">
        <w:r w:rsidR="00D41C93">
          <w:t>EASInfoManagement</w:t>
        </w:r>
      </w:ins>
      <w:proofErr w:type="spellEnd"/>
      <w:ins w:id="814" w:author="MZ Ericsson" w:date="2023-05-31T10:32:00Z">
        <w:r>
          <w:t xml:space="preserve"> </w:t>
        </w:r>
      </w:ins>
      <w:ins w:id="815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8"/>
        <w:gridCol w:w="1432"/>
        <w:gridCol w:w="3395"/>
        <w:gridCol w:w="2109"/>
      </w:tblGrid>
      <w:tr w:rsidR="00BE3E0B" w14:paraId="514306C4" w14:textId="77777777" w:rsidTr="00060A65">
        <w:trPr>
          <w:jc w:val="center"/>
          <w:ins w:id="816" w:author="MZ Ericsson" w:date="2023-05-31T06:39:00Z"/>
        </w:trPr>
        <w:tc>
          <w:tcPr>
            <w:tcW w:w="248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9556EA">
            <w:pPr>
              <w:pStyle w:val="TAH"/>
              <w:rPr>
                <w:ins w:id="817" w:author="MZ Ericsson" w:date="2023-05-31T06:39:00Z"/>
              </w:rPr>
            </w:pPr>
            <w:ins w:id="818" w:author="MZ Ericsson" w:date="2023-05-31T06:39:00Z">
              <w:r>
                <w:t>Data type</w:t>
              </w:r>
            </w:ins>
          </w:p>
        </w:tc>
        <w:tc>
          <w:tcPr>
            <w:tcW w:w="1432" w:type="dxa"/>
            <w:shd w:val="clear" w:color="auto" w:fill="C0C0C0"/>
            <w:vAlign w:val="center"/>
          </w:tcPr>
          <w:p w14:paraId="6158460A" w14:textId="77777777" w:rsidR="00BE3E0B" w:rsidRDefault="00BE3E0B" w:rsidP="009556EA">
            <w:pPr>
              <w:pStyle w:val="TAH"/>
              <w:rPr>
                <w:ins w:id="819" w:author="MZ Ericsson" w:date="2023-05-31T06:39:00Z"/>
              </w:rPr>
            </w:pPr>
            <w:ins w:id="820" w:author="MZ Ericsson" w:date="2023-05-31T06:39:00Z">
              <w:r>
                <w:t>Clause defined</w:t>
              </w:r>
            </w:ins>
          </w:p>
        </w:tc>
        <w:tc>
          <w:tcPr>
            <w:tcW w:w="3395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9556EA">
            <w:pPr>
              <w:pStyle w:val="TAH"/>
              <w:rPr>
                <w:ins w:id="821" w:author="MZ Ericsson" w:date="2023-05-31T06:39:00Z"/>
              </w:rPr>
            </w:pPr>
            <w:ins w:id="822" w:author="MZ Ericsson" w:date="2023-05-31T06:39:00Z">
              <w:r>
                <w:t>Description</w:t>
              </w:r>
            </w:ins>
          </w:p>
        </w:tc>
        <w:tc>
          <w:tcPr>
            <w:tcW w:w="2109" w:type="dxa"/>
            <w:shd w:val="clear" w:color="auto" w:fill="C0C0C0"/>
            <w:vAlign w:val="center"/>
          </w:tcPr>
          <w:p w14:paraId="68C10E00" w14:textId="77777777" w:rsidR="00BE3E0B" w:rsidRDefault="00BE3E0B" w:rsidP="009556EA">
            <w:pPr>
              <w:pStyle w:val="TAH"/>
              <w:rPr>
                <w:ins w:id="823" w:author="MZ Ericsson" w:date="2023-05-31T06:39:00Z"/>
              </w:rPr>
            </w:pPr>
            <w:ins w:id="824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060A65">
        <w:trPr>
          <w:jc w:val="center"/>
          <w:ins w:id="825" w:author="MZ Ericsson" w:date="2023-05-31T06:39:00Z"/>
        </w:trPr>
        <w:tc>
          <w:tcPr>
            <w:tcW w:w="2488" w:type="dxa"/>
            <w:vAlign w:val="center"/>
          </w:tcPr>
          <w:p w14:paraId="13677535" w14:textId="13BABA82" w:rsidR="00BE3E0B" w:rsidRDefault="0050701B" w:rsidP="009556EA">
            <w:pPr>
              <w:pStyle w:val="TAL"/>
              <w:rPr>
                <w:ins w:id="826" w:author="MZ Ericsson" w:date="2023-05-31T06:39:00Z"/>
              </w:rPr>
            </w:pPr>
            <w:proofErr w:type="spellStart"/>
            <w:ins w:id="827" w:author="Huawei [Abdessamad] 2024-01" w:date="2024-01-17T11:27:00Z">
              <w:r>
                <w:t>CommonEASBinding</w:t>
              </w:r>
            </w:ins>
            <w:proofErr w:type="spellEnd"/>
          </w:p>
        </w:tc>
        <w:tc>
          <w:tcPr>
            <w:tcW w:w="1432" w:type="dxa"/>
            <w:vAlign w:val="center"/>
          </w:tcPr>
          <w:p w14:paraId="03082A3B" w14:textId="7FE29BB2" w:rsidR="00BE3E0B" w:rsidRDefault="00BE3E0B" w:rsidP="009556EA">
            <w:pPr>
              <w:pStyle w:val="TAC"/>
              <w:rPr>
                <w:ins w:id="828" w:author="MZ Ericsson" w:date="2023-05-31T06:39:00Z"/>
              </w:rPr>
            </w:pPr>
            <w:ins w:id="829" w:author="MZ Ericsson" w:date="2023-05-31T07:00:00Z">
              <w:r>
                <w:t>9.3</w:t>
              </w:r>
            </w:ins>
            <w:ins w:id="830" w:author="MZ Ericsson" w:date="2023-05-31T06:39:00Z">
              <w:r>
                <w:t>.6.2.</w:t>
              </w:r>
            </w:ins>
            <w:ins w:id="831" w:author="Huawei [Abdessamad] 2024-01" w:date="2024-01-17T12:26:00Z">
              <w:r w:rsidR="005A1AD1">
                <w:t>4</w:t>
              </w:r>
            </w:ins>
          </w:p>
        </w:tc>
        <w:tc>
          <w:tcPr>
            <w:tcW w:w="3395" w:type="dxa"/>
            <w:vAlign w:val="center"/>
          </w:tcPr>
          <w:p w14:paraId="6B48C0D8" w14:textId="4EB75639" w:rsidR="00BE3E0B" w:rsidRDefault="00BE3E0B" w:rsidP="009556EA">
            <w:pPr>
              <w:pStyle w:val="TAL"/>
              <w:rPr>
                <w:ins w:id="832" w:author="MZ Ericsson" w:date="2023-05-31T06:39:00Z"/>
                <w:rFonts w:cs="Arial"/>
                <w:szCs w:val="18"/>
              </w:rPr>
            </w:pPr>
            <w:ins w:id="833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834" w:author="MZ Ericsson" w:date="2023-06-01T13:21:00Z">
              <w:r>
                <w:rPr>
                  <w:rFonts w:cs="Arial"/>
                  <w:szCs w:val="18"/>
                  <w:lang w:eastAsia="zh-CN"/>
                </w:rPr>
                <w:t xml:space="preserve">common EAS </w:t>
              </w:r>
            </w:ins>
            <w:ins w:id="835" w:author="Huawei [Abdessamad] 2024-01" w:date="2024-01-17T11:27:00Z">
              <w:r w:rsidR="0050701B">
                <w:rPr>
                  <w:rFonts w:cs="Arial"/>
                  <w:szCs w:val="18"/>
                  <w:lang w:eastAsia="zh-CN"/>
                </w:rPr>
                <w:t xml:space="preserve">binding </w:t>
              </w:r>
            </w:ins>
            <w:ins w:id="836" w:author="MZ Ericsson" w:date="2023-06-01T13:21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837" w:author="Ericsson _Maria Liang" w:date="2023-09-20T15:16:00Z">
              <w:r w:rsidR="001E57E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611B0D23" w14:textId="77777777" w:rsidR="00BE3E0B" w:rsidRDefault="00BE3E0B" w:rsidP="009556EA">
            <w:pPr>
              <w:pStyle w:val="TAL"/>
              <w:rPr>
                <w:ins w:id="838" w:author="MZ Ericsson" w:date="2023-05-31T06:39:00Z"/>
                <w:rFonts w:cs="Arial"/>
                <w:szCs w:val="18"/>
              </w:rPr>
            </w:pPr>
          </w:p>
        </w:tc>
      </w:tr>
      <w:tr w:rsidR="00060A65" w14:paraId="6EBF61A1" w14:textId="77777777" w:rsidTr="00060A65">
        <w:trPr>
          <w:jc w:val="center"/>
          <w:ins w:id="839" w:author="Huawei [Abdessamad] 2024-01" w:date="2024-01-17T11:41:00Z"/>
        </w:trPr>
        <w:tc>
          <w:tcPr>
            <w:tcW w:w="2488" w:type="dxa"/>
            <w:vAlign w:val="center"/>
          </w:tcPr>
          <w:p w14:paraId="698AF2BD" w14:textId="14CEC8E2" w:rsidR="00060A65" w:rsidRDefault="00060A65" w:rsidP="00060A65">
            <w:pPr>
              <w:pStyle w:val="TAL"/>
              <w:rPr>
                <w:ins w:id="840" w:author="Huawei [Abdessamad] 2024-01" w:date="2024-01-17T11:41:00Z"/>
              </w:rPr>
            </w:pPr>
            <w:proofErr w:type="spellStart"/>
            <w:ins w:id="841" w:author="Huawei [Abdessamad] 2024-01" w:date="2024-01-17T11:41:00Z">
              <w:r>
                <w:t>CommonEASBindReq</w:t>
              </w:r>
              <w:proofErr w:type="spellEnd"/>
            </w:ins>
          </w:p>
        </w:tc>
        <w:tc>
          <w:tcPr>
            <w:tcW w:w="1432" w:type="dxa"/>
            <w:vAlign w:val="center"/>
          </w:tcPr>
          <w:p w14:paraId="128F2A49" w14:textId="25971216" w:rsidR="00060A65" w:rsidRDefault="00060A65" w:rsidP="00060A65">
            <w:pPr>
              <w:pStyle w:val="TAC"/>
              <w:rPr>
                <w:ins w:id="842" w:author="Huawei [Abdessamad] 2024-01" w:date="2024-01-17T11:41:00Z"/>
              </w:rPr>
            </w:pPr>
            <w:ins w:id="843" w:author="Huawei [Abdessamad] 2024-01" w:date="2024-01-17T11:41:00Z">
              <w:r>
                <w:t>9.3.6.2.2</w:t>
              </w:r>
            </w:ins>
          </w:p>
        </w:tc>
        <w:tc>
          <w:tcPr>
            <w:tcW w:w="3395" w:type="dxa"/>
            <w:vAlign w:val="center"/>
          </w:tcPr>
          <w:p w14:paraId="1955DC08" w14:textId="3698A667" w:rsidR="00060A65" w:rsidRDefault="00060A65" w:rsidP="00060A65">
            <w:pPr>
              <w:pStyle w:val="TAL"/>
              <w:rPr>
                <w:ins w:id="844" w:author="Huawei [Abdessamad] 2024-01" w:date="2024-01-17T11:41:00Z"/>
                <w:rFonts w:cs="Arial"/>
                <w:szCs w:val="18"/>
                <w:lang w:eastAsia="zh-CN"/>
              </w:rPr>
            </w:pPr>
            <w:ins w:id="845" w:author="Huawei [Abdessamad] 2024-01" w:date="2024-01-17T11:41:00Z">
              <w:r>
                <w:rPr>
                  <w:rFonts w:cs="Arial"/>
                  <w:szCs w:val="18"/>
                  <w:lang w:eastAsia="zh-CN"/>
                </w:rPr>
                <w:t>Represents the common EAS binding information registration request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0DE6EA83" w14:textId="77777777" w:rsidR="00060A65" w:rsidRDefault="00060A65" w:rsidP="00060A65">
            <w:pPr>
              <w:pStyle w:val="TAL"/>
              <w:rPr>
                <w:ins w:id="846" w:author="Huawei [Abdessamad] 2024-01" w:date="2024-01-17T11:41:00Z"/>
                <w:rFonts w:cs="Arial"/>
                <w:szCs w:val="18"/>
              </w:rPr>
            </w:pPr>
          </w:p>
        </w:tc>
      </w:tr>
      <w:tr w:rsidR="00DC72E5" w14:paraId="5F72DA28" w14:textId="77777777" w:rsidTr="00060A65">
        <w:trPr>
          <w:jc w:val="center"/>
          <w:ins w:id="847" w:author="Huawei [Abdessamad] 2024-01" w:date="2024-01-17T12:25:00Z"/>
        </w:trPr>
        <w:tc>
          <w:tcPr>
            <w:tcW w:w="2488" w:type="dxa"/>
            <w:vAlign w:val="center"/>
          </w:tcPr>
          <w:p w14:paraId="7BB78897" w14:textId="69DF6F7C" w:rsidR="00DC72E5" w:rsidRDefault="00DC72E5" w:rsidP="00DC72E5">
            <w:pPr>
              <w:pStyle w:val="TAL"/>
              <w:rPr>
                <w:ins w:id="848" w:author="Huawei [Abdessamad] 2024-01" w:date="2024-01-17T12:25:00Z"/>
              </w:rPr>
            </w:pPr>
            <w:proofErr w:type="spellStart"/>
            <w:ins w:id="849" w:author="Huawei [Abdessamad] 2024-01" w:date="2024-01-17T12:25:00Z">
              <w:r>
                <w:t>CommonEASBindRe</w:t>
              </w:r>
            </w:ins>
            <w:ins w:id="850" w:author="Ericsson_Maria Liang r2" w:date="2024-02-17T04:05:00Z">
              <w:r w:rsidR="003B2172">
                <w:t>sp</w:t>
              </w:r>
            </w:ins>
            <w:proofErr w:type="spellEnd"/>
          </w:p>
        </w:tc>
        <w:tc>
          <w:tcPr>
            <w:tcW w:w="1432" w:type="dxa"/>
            <w:vAlign w:val="center"/>
          </w:tcPr>
          <w:p w14:paraId="4B0002EA" w14:textId="43D2A2E6" w:rsidR="00DC72E5" w:rsidRDefault="00DC72E5" w:rsidP="00DC72E5">
            <w:pPr>
              <w:pStyle w:val="TAC"/>
              <w:rPr>
                <w:ins w:id="851" w:author="Huawei [Abdessamad] 2024-01" w:date="2024-01-17T12:25:00Z"/>
              </w:rPr>
            </w:pPr>
            <w:ins w:id="852" w:author="Huawei [Abdessamad] 2024-01" w:date="2024-01-17T12:25:00Z">
              <w:r>
                <w:t>9.3.6.2.3</w:t>
              </w:r>
            </w:ins>
          </w:p>
        </w:tc>
        <w:tc>
          <w:tcPr>
            <w:tcW w:w="3395" w:type="dxa"/>
            <w:vAlign w:val="center"/>
          </w:tcPr>
          <w:p w14:paraId="5A7CA0CD" w14:textId="424356DF" w:rsidR="00DC72E5" w:rsidRDefault="00DC72E5" w:rsidP="00DC72E5">
            <w:pPr>
              <w:pStyle w:val="TAL"/>
              <w:rPr>
                <w:ins w:id="853" w:author="Huawei [Abdessamad] 2024-01" w:date="2024-01-17T12:25:00Z"/>
                <w:rFonts w:cs="Arial"/>
                <w:szCs w:val="18"/>
                <w:lang w:eastAsia="zh-CN"/>
              </w:rPr>
            </w:pPr>
            <w:ins w:id="854" w:author="Huawei [Abdessamad] 2024-01" w:date="2024-01-17T12:25:00Z">
              <w:r>
                <w:rPr>
                  <w:rFonts w:cs="Arial"/>
                  <w:szCs w:val="18"/>
                  <w:lang w:eastAsia="zh-CN"/>
                </w:rPr>
                <w:t xml:space="preserve">Represents the common EAS binding information registration </w:t>
              </w:r>
            </w:ins>
            <w:ins w:id="855" w:author="Huawei [Abdessamad] 2024-01" w:date="2024-01-17T12:26:00Z">
              <w:r w:rsidR="009A4809">
                <w:rPr>
                  <w:rFonts w:cs="Arial"/>
                  <w:szCs w:val="18"/>
                  <w:lang w:eastAsia="zh-CN"/>
                </w:rPr>
                <w:t xml:space="preserve">or retrieval </w:t>
              </w:r>
            </w:ins>
            <w:ins w:id="856" w:author="Huawei [Abdessamad] 2024-01" w:date="2024-01-17T12:25:00Z">
              <w:r>
                <w:rPr>
                  <w:rFonts w:cs="Arial"/>
                  <w:szCs w:val="18"/>
                  <w:lang w:eastAsia="zh-CN"/>
                </w:rPr>
                <w:t>re</w:t>
              </w:r>
            </w:ins>
            <w:ins w:id="857" w:author="Huawei [Abdessamad] 2024-01" w:date="2024-01-17T12:26:00Z">
              <w:r w:rsidR="009A4809">
                <w:rPr>
                  <w:rFonts w:cs="Arial"/>
                  <w:szCs w:val="18"/>
                  <w:lang w:eastAsia="zh-CN"/>
                </w:rPr>
                <w:t>sponse</w:t>
              </w:r>
            </w:ins>
            <w:ins w:id="858" w:author="Huawei [Abdessamad] 2024-01" w:date="2024-01-17T12:2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7A31B17C" w14:textId="77777777" w:rsidR="00DC72E5" w:rsidRDefault="00DC72E5" w:rsidP="00DC72E5">
            <w:pPr>
              <w:pStyle w:val="TAL"/>
              <w:rPr>
                <w:ins w:id="859" w:author="Huawei [Abdessamad] 2024-01" w:date="2024-01-17T12:25:00Z"/>
                <w:rFonts w:cs="Arial"/>
                <w:szCs w:val="18"/>
              </w:rPr>
            </w:pPr>
          </w:p>
        </w:tc>
      </w:tr>
      <w:tr w:rsidR="00FA4A3A" w14:paraId="54079831" w14:textId="77777777" w:rsidTr="00060A65">
        <w:trPr>
          <w:jc w:val="center"/>
          <w:ins w:id="860" w:author="Huawei [Abdessamad] 2024-01" w:date="2024-01-17T11:57:00Z"/>
        </w:trPr>
        <w:tc>
          <w:tcPr>
            <w:tcW w:w="2488" w:type="dxa"/>
            <w:vAlign w:val="center"/>
          </w:tcPr>
          <w:p w14:paraId="35C140E3" w14:textId="4266769A" w:rsidR="00FA4A3A" w:rsidRDefault="00FA4A3A" w:rsidP="00FA4A3A">
            <w:pPr>
              <w:pStyle w:val="TAL"/>
              <w:rPr>
                <w:ins w:id="861" w:author="Huawei [Abdessamad] 2024-01" w:date="2024-01-17T11:57:00Z"/>
              </w:rPr>
            </w:pPr>
            <w:proofErr w:type="spellStart"/>
            <w:ins w:id="862" w:author="Huawei [Abdessamad] 2024-01" w:date="2024-01-17T11:57:00Z">
              <w:r>
                <w:t>ProblemDetailsEIMExt</w:t>
              </w:r>
              <w:proofErr w:type="spellEnd"/>
            </w:ins>
          </w:p>
        </w:tc>
        <w:tc>
          <w:tcPr>
            <w:tcW w:w="1432" w:type="dxa"/>
            <w:vAlign w:val="center"/>
          </w:tcPr>
          <w:p w14:paraId="51E3202D" w14:textId="210A6127" w:rsidR="00FA4A3A" w:rsidRDefault="00FA4A3A" w:rsidP="00FA4A3A">
            <w:pPr>
              <w:pStyle w:val="TAC"/>
              <w:rPr>
                <w:ins w:id="863" w:author="Huawei [Abdessamad] 2024-01" w:date="2024-01-17T11:57:00Z"/>
              </w:rPr>
            </w:pPr>
            <w:ins w:id="864" w:author="Huawei [Abdessamad] 2024-01" w:date="2024-01-17T11:57:00Z">
              <w:r>
                <w:t>9.3.6.4.1</w:t>
              </w:r>
            </w:ins>
          </w:p>
        </w:tc>
        <w:tc>
          <w:tcPr>
            <w:tcW w:w="3395" w:type="dxa"/>
            <w:vAlign w:val="center"/>
          </w:tcPr>
          <w:p w14:paraId="115644C7" w14:textId="798419E8" w:rsidR="00FA4A3A" w:rsidRDefault="00FA4A3A" w:rsidP="00FA4A3A">
            <w:pPr>
              <w:pStyle w:val="TAL"/>
              <w:rPr>
                <w:ins w:id="865" w:author="Huawei [Abdessamad] 2024-01" w:date="2024-01-17T11:57:00Z"/>
                <w:rFonts w:cs="Arial"/>
                <w:szCs w:val="18"/>
                <w:lang w:eastAsia="zh-CN"/>
              </w:rPr>
            </w:pPr>
            <w:ins w:id="866" w:author="Huawei [Abdessamad] 2024-01" w:date="2024-01-17T11:57:00Z">
              <w:r>
                <w:rPr>
                  <w:rFonts w:cs="Arial"/>
                  <w:szCs w:val="18"/>
                  <w:lang w:eastAsia="zh-CN"/>
                </w:rPr>
                <w:t xml:space="preserve">Represents an extension 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ProblemDetails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structu</w:t>
              </w:r>
            </w:ins>
            <w:ins w:id="867" w:author="Huawei [Abdessamad] 2024-01" w:date="2024-01-17T11:58:00Z">
              <w:r>
                <w:rPr>
                  <w:rFonts w:cs="Arial"/>
                  <w:szCs w:val="18"/>
                  <w:lang w:eastAsia="zh-CN"/>
                </w:rPr>
                <w:t xml:space="preserve">re with additional </w:t>
              </w:r>
              <w:r>
                <w:t xml:space="preserve">EAS Info Management related </w:t>
              </w:r>
              <w:r w:rsidR="001104A6">
                <w:t>error information</w:t>
              </w:r>
            </w:ins>
            <w:ins w:id="868" w:author="Huawei [Abdessamad] 2024-01" w:date="2024-01-17T11:5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09" w:type="dxa"/>
            <w:vAlign w:val="center"/>
          </w:tcPr>
          <w:p w14:paraId="35994562" w14:textId="77777777" w:rsidR="00FA4A3A" w:rsidRDefault="00FA4A3A" w:rsidP="00FA4A3A">
            <w:pPr>
              <w:pStyle w:val="TAL"/>
              <w:rPr>
                <w:ins w:id="869" w:author="Huawei [Abdessamad] 2024-01" w:date="2024-01-17T11:57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870" w:author="MZ Ericsson" w:date="2023-05-31T06:39:00Z"/>
        </w:rPr>
      </w:pPr>
    </w:p>
    <w:p w14:paraId="7E1EE1F1" w14:textId="741F975F" w:rsidR="00BE3E0B" w:rsidRDefault="00BE3E0B" w:rsidP="00BE3E0B">
      <w:pPr>
        <w:rPr>
          <w:ins w:id="871" w:author="MZ Ericsson" w:date="2023-05-31T06:39:00Z"/>
        </w:rPr>
      </w:pPr>
      <w:ins w:id="872" w:author="MZ Ericsson" w:date="2023-05-31T06:39:00Z">
        <w:r>
          <w:t>Table </w:t>
        </w:r>
      </w:ins>
      <w:ins w:id="873" w:author="MZ Ericsson" w:date="2023-05-31T07:00:00Z">
        <w:r>
          <w:t>9.3</w:t>
        </w:r>
      </w:ins>
      <w:ins w:id="874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875" w:author="MZ Ericsson" w:date="2023-05-31T10:33:00Z">
        <w:r>
          <w:t>c</w:t>
        </w:r>
      </w:ins>
      <w:ins w:id="876" w:author="MZ Ericsson" w:date="2023-05-31T06:39:00Z">
        <w:r w:rsidRPr="00310802">
          <w:t>s_</w:t>
        </w:r>
      </w:ins>
      <w:ins w:id="877" w:author="Ericsson_Maria Liang" w:date="2023-08-09T16:05:00Z">
        <w:r w:rsidR="00D41C93">
          <w:t>EASInfoManagement</w:t>
        </w:r>
      </w:ins>
      <w:proofErr w:type="spellEnd"/>
      <w:ins w:id="878" w:author="MZ Ericsson" w:date="2023-05-31T10:33:00Z">
        <w:r>
          <w:t xml:space="preserve"> </w:t>
        </w:r>
      </w:ins>
      <w:ins w:id="879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880" w:author="MZ Ericsson" w:date="2023-05-31T10:33:00Z">
        <w:r>
          <w:t>c</w:t>
        </w:r>
      </w:ins>
      <w:ins w:id="881" w:author="MZ Ericsson" w:date="2023-05-31T06:39:00Z">
        <w:r w:rsidRPr="00310802">
          <w:t>s_</w:t>
        </w:r>
      </w:ins>
      <w:ins w:id="882" w:author="Ericsson_Maria Liang" w:date="2023-08-09T16:05:00Z">
        <w:r w:rsidR="00D405B0">
          <w:t>EASInfoManagement</w:t>
        </w:r>
      </w:ins>
      <w:proofErr w:type="spellEnd"/>
      <w:ins w:id="883" w:author="MZ Ericsson" w:date="2023-05-31T10:33:00Z">
        <w:r w:rsidR="00D405B0">
          <w:t xml:space="preserve"> </w:t>
        </w:r>
      </w:ins>
      <w:ins w:id="884" w:author="MZ Ericsson" w:date="2023-05-31T06:39:00Z">
        <w:r>
          <w:t>API.</w:t>
        </w:r>
      </w:ins>
    </w:p>
    <w:p w14:paraId="01CEDF07" w14:textId="5FD30317" w:rsidR="00BE3E0B" w:rsidRDefault="00BE3E0B" w:rsidP="00BE3E0B">
      <w:pPr>
        <w:pStyle w:val="TH"/>
        <w:rPr>
          <w:ins w:id="885" w:author="MZ Ericsson" w:date="2023-05-31T06:39:00Z"/>
        </w:rPr>
      </w:pPr>
      <w:ins w:id="886" w:author="MZ Ericsson" w:date="2023-05-31T06:39:00Z">
        <w:r>
          <w:t>Table </w:t>
        </w:r>
      </w:ins>
      <w:ins w:id="887" w:author="MZ Ericsson" w:date="2023-05-31T07:00:00Z">
        <w:r>
          <w:t>9.3</w:t>
        </w:r>
      </w:ins>
      <w:ins w:id="888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889" w:author="MZ Ericsson" w:date="2023-05-31T10:34:00Z">
        <w:r>
          <w:t>c</w:t>
        </w:r>
      </w:ins>
      <w:ins w:id="890" w:author="MZ Ericsson" w:date="2023-05-31T06:39:00Z">
        <w:r w:rsidRPr="00310802">
          <w:t>s_</w:t>
        </w:r>
      </w:ins>
      <w:ins w:id="891" w:author="MZ_Ericsson r1" w:date="2023-08-28T15:29:00Z">
        <w:r w:rsidR="000601C2">
          <w:t>EASInfoManagement</w:t>
        </w:r>
      </w:ins>
      <w:proofErr w:type="spellEnd"/>
      <w:ins w:id="892" w:author="MZ Ericsson" w:date="2023-05-31T10:34:00Z">
        <w:r>
          <w:t xml:space="preserve"> </w:t>
        </w:r>
      </w:ins>
      <w:ins w:id="893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976"/>
        <w:gridCol w:w="3571"/>
        <w:gridCol w:w="2200"/>
      </w:tblGrid>
      <w:tr w:rsidR="00BE3E0B" w14:paraId="6E2C8D2C" w14:textId="77777777" w:rsidTr="0019476C">
        <w:trPr>
          <w:jc w:val="center"/>
          <w:ins w:id="894" w:author="MZ Ericsson" w:date="2023-05-31T06:39:00Z"/>
        </w:trPr>
        <w:tc>
          <w:tcPr>
            <w:tcW w:w="1677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9556EA">
            <w:pPr>
              <w:pStyle w:val="TAH"/>
              <w:rPr>
                <w:ins w:id="895" w:author="MZ Ericsson" w:date="2023-05-31T06:39:00Z"/>
              </w:rPr>
            </w:pPr>
            <w:ins w:id="896" w:author="MZ Ericsson" w:date="2023-05-31T06:39:00Z">
              <w:r>
                <w:t>Data type</w:t>
              </w:r>
            </w:ins>
          </w:p>
        </w:tc>
        <w:tc>
          <w:tcPr>
            <w:tcW w:w="1976" w:type="dxa"/>
            <w:shd w:val="clear" w:color="auto" w:fill="C0C0C0"/>
            <w:vAlign w:val="center"/>
          </w:tcPr>
          <w:p w14:paraId="016B5F2F" w14:textId="77777777" w:rsidR="00BE3E0B" w:rsidRDefault="00BE3E0B" w:rsidP="009556EA">
            <w:pPr>
              <w:pStyle w:val="TAH"/>
              <w:rPr>
                <w:ins w:id="897" w:author="MZ Ericsson" w:date="2023-05-31T06:39:00Z"/>
              </w:rPr>
            </w:pPr>
            <w:ins w:id="898" w:author="MZ Ericsson" w:date="2023-05-31T06:39:00Z">
              <w:r>
                <w:t>Reference</w:t>
              </w:r>
            </w:ins>
          </w:p>
        </w:tc>
        <w:tc>
          <w:tcPr>
            <w:tcW w:w="3571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9556EA">
            <w:pPr>
              <w:pStyle w:val="TAH"/>
              <w:rPr>
                <w:ins w:id="899" w:author="MZ Ericsson" w:date="2023-05-31T06:39:00Z"/>
              </w:rPr>
            </w:pPr>
            <w:ins w:id="900" w:author="MZ Ericsson" w:date="2023-05-31T06:39:00Z">
              <w:r>
                <w:t>Comments</w:t>
              </w:r>
            </w:ins>
          </w:p>
        </w:tc>
        <w:tc>
          <w:tcPr>
            <w:tcW w:w="2200" w:type="dxa"/>
            <w:shd w:val="clear" w:color="auto" w:fill="C0C0C0"/>
            <w:vAlign w:val="center"/>
          </w:tcPr>
          <w:p w14:paraId="221DD978" w14:textId="77777777" w:rsidR="00BE3E0B" w:rsidRDefault="00BE3E0B" w:rsidP="009556EA">
            <w:pPr>
              <w:pStyle w:val="TAH"/>
              <w:rPr>
                <w:ins w:id="901" w:author="MZ Ericsson" w:date="2023-05-31T06:39:00Z"/>
              </w:rPr>
            </w:pPr>
            <w:ins w:id="902" w:author="MZ Ericsson" w:date="2023-05-31T06:39:00Z">
              <w:r>
                <w:t>Applicability</w:t>
              </w:r>
            </w:ins>
          </w:p>
        </w:tc>
      </w:tr>
      <w:tr w:rsidR="001F29B7" w14:paraId="68A492B7" w14:textId="77777777" w:rsidTr="001F29B7">
        <w:trPr>
          <w:jc w:val="center"/>
          <w:ins w:id="903" w:author="Huawei [Abdessamad] 2024-01" w:date="2024-01-17T11:48:00Z"/>
        </w:trPr>
        <w:tc>
          <w:tcPr>
            <w:tcW w:w="1677" w:type="dxa"/>
            <w:vAlign w:val="center"/>
          </w:tcPr>
          <w:p w14:paraId="53A6A47C" w14:textId="77B251A4" w:rsidR="001F29B7" w:rsidRDefault="0051577F" w:rsidP="009556EA">
            <w:pPr>
              <w:pStyle w:val="TAL"/>
              <w:rPr>
                <w:ins w:id="904" w:author="Huawei [Abdessamad] 2024-01" w:date="2024-01-17T11:48:00Z"/>
                <w:lang w:eastAsia="zh-CN"/>
              </w:rPr>
            </w:pPr>
            <w:proofErr w:type="spellStart"/>
            <w:ins w:id="905" w:author="Huawei [Abdessamad] 2024-01" w:date="2024-01-17T11:48:00Z">
              <w:r>
                <w:t>EDNInfo</w:t>
              </w:r>
              <w:proofErr w:type="spellEnd"/>
            </w:ins>
          </w:p>
        </w:tc>
        <w:tc>
          <w:tcPr>
            <w:tcW w:w="1976" w:type="dxa"/>
            <w:vAlign w:val="center"/>
          </w:tcPr>
          <w:p w14:paraId="3B011ACA" w14:textId="204E3DDA" w:rsidR="001F29B7" w:rsidRDefault="0051577F" w:rsidP="009556EA">
            <w:pPr>
              <w:pStyle w:val="TAC"/>
              <w:rPr>
                <w:ins w:id="906" w:author="Huawei [Abdessamad] 2024-01" w:date="2024-01-17T11:48:00Z"/>
              </w:rPr>
            </w:pPr>
            <w:ins w:id="907" w:author="Huawei [Abdessamad] 2024-01" w:date="2024-01-17T11:48:00Z">
              <w:r>
                <w:t>Clause 9.1.5.2.10</w:t>
              </w:r>
            </w:ins>
          </w:p>
        </w:tc>
        <w:tc>
          <w:tcPr>
            <w:tcW w:w="3571" w:type="dxa"/>
            <w:vAlign w:val="center"/>
          </w:tcPr>
          <w:p w14:paraId="346D86E2" w14:textId="5B40B6EF" w:rsidR="001F29B7" w:rsidRDefault="00C27ED5" w:rsidP="009556EA">
            <w:pPr>
              <w:pStyle w:val="TAL"/>
              <w:rPr>
                <w:ins w:id="908" w:author="Huawei [Abdessamad] 2024-01" w:date="2024-01-17T11:48:00Z"/>
                <w:rFonts w:cs="Arial"/>
                <w:szCs w:val="18"/>
              </w:rPr>
            </w:pPr>
            <w:ins w:id="909" w:author="Huawei [Abdessamad] 2024-01" w:date="2024-01-17T11:48:00Z">
              <w:r>
                <w:rPr>
                  <w:rFonts w:cs="Arial"/>
                  <w:szCs w:val="18"/>
                </w:rPr>
                <w:t xml:space="preserve">Represent EDN </w:t>
              </w:r>
              <w:r w:rsidR="00DA71F8">
                <w:rPr>
                  <w:rFonts w:cs="Arial"/>
                  <w:szCs w:val="18"/>
                </w:rPr>
                <w:t xml:space="preserve">related </w:t>
              </w:r>
              <w:r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2200" w:type="dxa"/>
            <w:vAlign w:val="center"/>
          </w:tcPr>
          <w:p w14:paraId="68DC5B39" w14:textId="77777777" w:rsidR="001F29B7" w:rsidRDefault="001F29B7" w:rsidP="009556EA">
            <w:pPr>
              <w:pStyle w:val="TAL"/>
              <w:rPr>
                <w:ins w:id="910" w:author="Huawei [Abdessamad] 2024-01" w:date="2024-01-17T11:48:00Z"/>
                <w:rFonts w:cs="Arial"/>
                <w:szCs w:val="18"/>
              </w:rPr>
            </w:pPr>
          </w:p>
        </w:tc>
      </w:tr>
      <w:tr w:rsidR="00BE3E0B" w14:paraId="02001AA6" w14:textId="77777777" w:rsidTr="0019476C">
        <w:trPr>
          <w:jc w:val="center"/>
          <w:ins w:id="911" w:author="MZ Ericsson" w:date="2023-05-31T06:39:00Z"/>
        </w:trPr>
        <w:tc>
          <w:tcPr>
            <w:tcW w:w="1677" w:type="dxa"/>
            <w:vAlign w:val="center"/>
          </w:tcPr>
          <w:p w14:paraId="3E30B880" w14:textId="77777777" w:rsidR="00BE3E0B" w:rsidRPr="00964E1D" w:rsidRDefault="00BE3E0B" w:rsidP="009556EA">
            <w:pPr>
              <w:pStyle w:val="TAL"/>
              <w:rPr>
                <w:ins w:id="912" w:author="MZ Ericsson" w:date="2023-05-31T06:39:00Z"/>
              </w:rPr>
            </w:pPr>
            <w:proofErr w:type="spellStart"/>
            <w:ins w:id="913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6" w:type="dxa"/>
            <w:vAlign w:val="center"/>
          </w:tcPr>
          <w:p w14:paraId="6E22CAC2" w14:textId="77777777" w:rsidR="00BE3E0B" w:rsidRPr="00690A26" w:rsidDel="007876EC" w:rsidRDefault="00BE3E0B" w:rsidP="009556EA">
            <w:pPr>
              <w:pStyle w:val="TAC"/>
              <w:rPr>
                <w:ins w:id="914" w:author="MZ Ericsson" w:date="2023-05-31T06:39:00Z"/>
              </w:rPr>
            </w:pPr>
            <w:ins w:id="915" w:author="MZ Ericsson" w:date="2023-05-31T06:39:00Z">
              <w:r>
                <w:t>Clause 8.1.5.2.5</w:t>
              </w:r>
            </w:ins>
          </w:p>
        </w:tc>
        <w:tc>
          <w:tcPr>
            <w:tcW w:w="3571" w:type="dxa"/>
            <w:vAlign w:val="center"/>
          </w:tcPr>
          <w:p w14:paraId="47C96086" w14:textId="77777777" w:rsidR="00BE3E0B" w:rsidRDefault="00BE3E0B" w:rsidP="009556EA">
            <w:pPr>
              <w:pStyle w:val="TAL"/>
              <w:rPr>
                <w:ins w:id="916" w:author="MZ Ericsson" w:date="2023-05-31T06:39:00Z"/>
                <w:rFonts w:cs="Arial"/>
                <w:szCs w:val="18"/>
              </w:rPr>
            </w:pPr>
            <w:ins w:id="917" w:author="MZ Ericsson" w:date="2023-05-31T06:39:00Z">
              <w:r>
                <w:rPr>
                  <w:rFonts w:cs="Arial"/>
                  <w:szCs w:val="18"/>
                </w:rPr>
                <w:t>Represents the endpoint information.</w:t>
              </w:r>
              <w:del w:id="918" w:author="Huawei [Abdessamad] 2024-01" w:date="2024-01-17T11:48:00Z">
                <w:r w:rsidDel="001F29B7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</w:p>
        </w:tc>
        <w:tc>
          <w:tcPr>
            <w:tcW w:w="2200" w:type="dxa"/>
            <w:vAlign w:val="center"/>
          </w:tcPr>
          <w:p w14:paraId="1388CBD3" w14:textId="77777777" w:rsidR="00BE3E0B" w:rsidRDefault="00BE3E0B" w:rsidP="009556EA">
            <w:pPr>
              <w:pStyle w:val="TAL"/>
              <w:rPr>
                <w:ins w:id="919" w:author="MZ Ericsson" w:date="2023-05-31T06:39:00Z"/>
                <w:rFonts w:cs="Arial"/>
                <w:szCs w:val="18"/>
              </w:rPr>
            </w:pPr>
          </w:p>
        </w:tc>
      </w:tr>
      <w:tr w:rsidR="00494D63" w:rsidRPr="000E1D0D" w14:paraId="511C425C" w14:textId="77777777" w:rsidTr="0019476C">
        <w:trPr>
          <w:jc w:val="center"/>
          <w:ins w:id="920" w:author="Huawei [Abdessamad] 2024-01" w:date="2024-01-17T11:41:00Z"/>
        </w:trPr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FA499" w14:textId="77777777" w:rsidR="00494D63" w:rsidRPr="000E1D0D" w:rsidRDefault="00494D63" w:rsidP="00DC72E5">
            <w:pPr>
              <w:pStyle w:val="TAL"/>
              <w:rPr>
                <w:ins w:id="921" w:author="Huawei [Abdessamad] 2024-01" w:date="2024-01-17T11:41:00Z"/>
                <w:lang w:eastAsia="zh-CN"/>
              </w:rPr>
            </w:pPr>
            <w:proofErr w:type="spellStart"/>
            <w:ins w:id="922" w:author="Huawei [Abdessamad] 2024-01" w:date="2024-01-17T11:41:00Z">
              <w:r w:rsidRPr="000E1D0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A5BE0" w14:textId="61A850FC" w:rsidR="00494D63" w:rsidRPr="000E1D0D" w:rsidRDefault="00494D63" w:rsidP="00DC72E5">
            <w:pPr>
              <w:pStyle w:val="TAC"/>
              <w:rPr>
                <w:ins w:id="923" w:author="Huawei [Abdessamad] 2024-01" w:date="2024-01-17T11:41:00Z"/>
              </w:rPr>
            </w:pPr>
            <w:ins w:id="924" w:author="Huawei [Abdessamad] 2024-01" w:date="2024-01-17T11:41:00Z">
              <w:r w:rsidRPr="000E1D0D">
                <w:t>3GPP TS 29.571 [8]</w:t>
              </w:r>
            </w:ins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36622" w14:textId="77777777" w:rsidR="00494D63" w:rsidRPr="000E1D0D" w:rsidRDefault="00494D63" w:rsidP="00DC72E5">
            <w:pPr>
              <w:pStyle w:val="TAL"/>
              <w:rPr>
                <w:ins w:id="925" w:author="Huawei [Abdessamad] 2024-01" w:date="2024-01-17T11:41:00Z"/>
                <w:rFonts w:cs="Arial"/>
                <w:szCs w:val="18"/>
              </w:rPr>
            </w:pPr>
            <w:ins w:id="926" w:author="Huawei [Abdessamad] 2024-01" w:date="2024-01-17T11:41:00Z">
              <w:r>
                <w:rPr>
                  <w:rFonts w:cs="Arial"/>
                  <w:szCs w:val="18"/>
                </w:rPr>
                <w:t xml:space="preserve">Represents the list of supported </w:t>
              </w:r>
              <w:proofErr w:type="gramStart"/>
              <w:r>
                <w:rPr>
                  <w:rFonts w:cs="Arial"/>
                  <w:szCs w:val="18"/>
                </w:rPr>
                <w:t>feature</w:t>
              </w:r>
              <w:proofErr w:type="gramEnd"/>
              <w:r>
                <w:rPr>
                  <w:rFonts w:cs="Arial"/>
                  <w:szCs w:val="18"/>
                </w:rPr>
                <w:t xml:space="preserve">(s) and </w:t>
              </w:r>
              <w:r w:rsidRPr="00494D63"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20450" w14:textId="77777777" w:rsidR="00494D63" w:rsidRPr="000E1D0D" w:rsidRDefault="00494D63" w:rsidP="00DC72E5">
            <w:pPr>
              <w:pStyle w:val="TAL"/>
              <w:rPr>
                <w:ins w:id="927" w:author="Huawei [Abdessamad] 2024-01" w:date="2024-01-17T11:41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928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929" w:author="MZ Ericsson" w:date="2023-05-31T06:39:00Z"/>
          <w:lang w:val="en-US"/>
        </w:rPr>
      </w:pPr>
      <w:bookmarkStart w:id="930" w:name="_Toc97042673"/>
      <w:bookmarkStart w:id="931" w:name="_Toc97045817"/>
      <w:bookmarkStart w:id="932" w:name="_Toc97155562"/>
      <w:bookmarkStart w:id="933" w:name="_Toc101521688"/>
      <w:bookmarkStart w:id="934" w:name="_Toc129169889"/>
      <w:ins w:id="935" w:author="MZ Ericsson" w:date="2023-05-31T07:00:00Z">
        <w:r>
          <w:lastRenderedPageBreak/>
          <w:t>9.3</w:t>
        </w:r>
      </w:ins>
      <w:ins w:id="936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930"/>
        <w:bookmarkEnd w:id="931"/>
        <w:bookmarkEnd w:id="932"/>
        <w:bookmarkEnd w:id="933"/>
        <w:bookmarkEnd w:id="934"/>
      </w:ins>
    </w:p>
    <w:p w14:paraId="3A9E3A00" w14:textId="77777777" w:rsidR="00BE3E0B" w:rsidRDefault="00BE3E0B" w:rsidP="00BE3E0B">
      <w:pPr>
        <w:pStyle w:val="Heading5"/>
        <w:rPr>
          <w:ins w:id="937" w:author="MZ Ericsson" w:date="2023-05-31T06:39:00Z"/>
        </w:rPr>
      </w:pPr>
      <w:bookmarkStart w:id="938" w:name="_Toc97042674"/>
      <w:bookmarkStart w:id="939" w:name="_Toc97045818"/>
      <w:bookmarkStart w:id="940" w:name="_Toc97155563"/>
      <w:bookmarkStart w:id="941" w:name="_Toc101521689"/>
      <w:bookmarkStart w:id="942" w:name="_Toc129169890"/>
      <w:ins w:id="943" w:author="MZ Ericsson" w:date="2023-05-31T07:00:00Z">
        <w:r>
          <w:t>9.3</w:t>
        </w:r>
      </w:ins>
      <w:ins w:id="944" w:author="MZ Ericsson" w:date="2023-05-31T06:39:00Z">
        <w:r>
          <w:t>.6.2.1</w:t>
        </w:r>
        <w:r>
          <w:tab/>
          <w:t>Introduction</w:t>
        </w:r>
        <w:bookmarkEnd w:id="938"/>
        <w:bookmarkEnd w:id="939"/>
        <w:bookmarkEnd w:id="940"/>
        <w:bookmarkEnd w:id="941"/>
        <w:bookmarkEnd w:id="942"/>
      </w:ins>
    </w:p>
    <w:p w14:paraId="6323E1CC" w14:textId="77777777" w:rsidR="00BE3E0B" w:rsidRDefault="00BE3E0B" w:rsidP="00BE3E0B">
      <w:pPr>
        <w:rPr>
          <w:ins w:id="945" w:author="MZ Ericsson" w:date="2023-05-31T06:39:00Z"/>
        </w:rPr>
      </w:pPr>
      <w:ins w:id="946" w:author="MZ Ericsson" w:date="2023-05-31T06:39:00Z">
        <w:r>
          <w:t>This clause defines the structures to be used in resource representations.</w:t>
        </w:r>
      </w:ins>
    </w:p>
    <w:p w14:paraId="01903AAA" w14:textId="73293CE9" w:rsidR="009E01A9" w:rsidRDefault="009E01A9" w:rsidP="009E01A9">
      <w:pPr>
        <w:pStyle w:val="Heading5"/>
        <w:rPr>
          <w:ins w:id="947" w:author="Huawei [Abdessamad] 2024-01" w:date="2024-01-17T11:38:00Z"/>
        </w:rPr>
      </w:pPr>
      <w:bookmarkStart w:id="948" w:name="_Toc97042675"/>
      <w:bookmarkStart w:id="949" w:name="_Toc97045819"/>
      <w:bookmarkStart w:id="950" w:name="_Toc97155564"/>
      <w:bookmarkStart w:id="951" w:name="_Toc101521690"/>
      <w:bookmarkStart w:id="952" w:name="_Toc129169891"/>
      <w:ins w:id="953" w:author="Huawei [Abdessamad] 2024-01" w:date="2024-01-17T11:38:00Z">
        <w:r>
          <w:t>9.3.6.2.2</w:t>
        </w:r>
        <w:r>
          <w:tab/>
          <w:t xml:space="preserve">Type: </w:t>
        </w:r>
        <w:bookmarkStart w:id="954" w:name="_Hlk159026056"/>
        <w:proofErr w:type="spellStart"/>
        <w:r>
          <w:t>CommonEASBindReq</w:t>
        </w:r>
        <w:bookmarkEnd w:id="954"/>
        <w:proofErr w:type="spellEnd"/>
      </w:ins>
    </w:p>
    <w:p w14:paraId="1527314D" w14:textId="183D64F2" w:rsidR="009E01A9" w:rsidRDefault="009E01A9" w:rsidP="009E01A9">
      <w:pPr>
        <w:pStyle w:val="TH"/>
        <w:rPr>
          <w:ins w:id="955" w:author="Huawei [Abdessamad] 2024-01" w:date="2024-01-17T11:38:00Z"/>
        </w:rPr>
      </w:pPr>
      <w:ins w:id="956" w:author="Huawei [Abdessamad] 2024-01" w:date="2024-01-17T11:38:00Z">
        <w:r>
          <w:rPr>
            <w:noProof/>
          </w:rPr>
          <w:t>Table </w:t>
        </w:r>
        <w:r>
          <w:t xml:space="preserve">9.3.6.2.2-1: </w:t>
        </w:r>
        <w:r>
          <w:rPr>
            <w:noProof/>
          </w:rPr>
          <w:t xml:space="preserve">Definition of type </w:t>
        </w:r>
      </w:ins>
      <w:proofErr w:type="spellStart"/>
      <w:ins w:id="957" w:author="Huawei [Abdessamad] 2024-01" w:date="2024-01-17T11:39:00Z">
        <w:r>
          <w:t>CommonEASBindReq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9E01A9" w14:paraId="7202FA9A" w14:textId="5E5D4432" w:rsidTr="00DC72E5">
        <w:trPr>
          <w:jc w:val="center"/>
          <w:ins w:id="958" w:author="Huawei [Abdessamad] 2024-01" w:date="2024-01-17T11:38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B9B0A87" w14:textId="381E26EC" w:rsidR="009E01A9" w:rsidRDefault="009E01A9" w:rsidP="00DC72E5">
            <w:pPr>
              <w:pStyle w:val="TAH"/>
              <w:rPr>
                <w:ins w:id="959" w:author="Huawei [Abdessamad] 2024-01" w:date="2024-01-17T11:38:00Z"/>
              </w:rPr>
            </w:pPr>
            <w:ins w:id="960" w:author="Huawei [Abdessamad] 2024-01" w:date="2024-01-17T11:3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25EF9AD3" w14:textId="4F318E15" w:rsidR="009E01A9" w:rsidRDefault="009E01A9" w:rsidP="00DC72E5">
            <w:pPr>
              <w:pStyle w:val="TAH"/>
              <w:rPr>
                <w:ins w:id="961" w:author="Huawei [Abdessamad] 2024-01" w:date="2024-01-17T11:38:00Z"/>
              </w:rPr>
            </w:pPr>
            <w:ins w:id="962" w:author="Huawei [Abdessamad] 2024-01" w:date="2024-01-17T11:38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4134E34" w14:textId="075E590F" w:rsidR="009E01A9" w:rsidRDefault="009E01A9" w:rsidP="00DC72E5">
            <w:pPr>
              <w:pStyle w:val="TAH"/>
              <w:rPr>
                <w:ins w:id="963" w:author="Huawei [Abdessamad] 2024-01" w:date="2024-01-17T11:38:00Z"/>
              </w:rPr>
            </w:pPr>
            <w:ins w:id="964" w:author="Huawei [Abdessamad] 2024-01" w:date="2024-01-17T11:3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3AC1645" w14:textId="01754834" w:rsidR="009E01A9" w:rsidRDefault="009E01A9" w:rsidP="00DC72E5">
            <w:pPr>
              <w:pStyle w:val="TAH"/>
              <w:rPr>
                <w:ins w:id="965" w:author="Huawei [Abdessamad] 2024-01" w:date="2024-01-17T11:38:00Z"/>
              </w:rPr>
            </w:pPr>
            <w:ins w:id="966" w:author="Huawei [Abdessamad] 2024-01" w:date="2024-01-17T11:38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1BDF0A31" w14:textId="4C7A45CC" w:rsidR="009E01A9" w:rsidRDefault="009E01A9" w:rsidP="00DC72E5">
            <w:pPr>
              <w:pStyle w:val="TAH"/>
              <w:rPr>
                <w:ins w:id="967" w:author="Huawei [Abdessamad] 2024-01" w:date="2024-01-17T11:38:00Z"/>
                <w:rFonts w:cs="Arial"/>
                <w:szCs w:val="18"/>
              </w:rPr>
            </w:pPr>
            <w:ins w:id="968" w:author="Huawei [Abdessamad] 2024-01" w:date="2024-01-17T11:3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696CB52" w14:textId="37A209C3" w:rsidR="009E01A9" w:rsidRDefault="009E01A9" w:rsidP="00DC72E5">
            <w:pPr>
              <w:pStyle w:val="TAH"/>
              <w:rPr>
                <w:ins w:id="969" w:author="Huawei [Abdessamad] 2024-01" w:date="2024-01-17T11:38:00Z"/>
                <w:rFonts w:cs="Arial"/>
                <w:szCs w:val="18"/>
              </w:rPr>
            </w:pPr>
            <w:ins w:id="970" w:author="Huawei [Abdessamad] 2024-01" w:date="2024-01-17T11:3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70ED2" w14:paraId="57534013" w14:textId="4273682F" w:rsidTr="00D70ED2">
        <w:trPr>
          <w:jc w:val="center"/>
          <w:ins w:id="971" w:author="Huawei [Abdessamad] 2024-01" w:date="2024-01-17T11:38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140" w14:textId="719EF50A" w:rsidR="00D70ED2" w:rsidRDefault="00D70ED2" w:rsidP="005013BB">
            <w:pPr>
              <w:pStyle w:val="TAL"/>
              <w:rPr>
                <w:ins w:id="972" w:author="Huawei [Abdessamad] 2024-01" w:date="2024-01-17T11:38:00Z"/>
              </w:rPr>
            </w:pPr>
            <w:proofErr w:type="spellStart"/>
            <w:ins w:id="973" w:author="Huawei [Abdessamad] 2024-01" w:date="2024-01-17T11:38:00Z">
              <w:r>
                <w:t>requestorId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2C315" w14:textId="6FD83C0F" w:rsidR="00D70ED2" w:rsidRDefault="00D70ED2" w:rsidP="005013BB">
            <w:pPr>
              <w:pStyle w:val="TAL"/>
              <w:rPr>
                <w:ins w:id="974" w:author="Huawei [Abdessamad] 2024-01" w:date="2024-01-17T11:38:00Z"/>
              </w:rPr>
            </w:pPr>
            <w:ins w:id="975" w:author="Huawei [Abdessamad] 2024-01" w:date="2024-01-17T11:3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C443" w14:textId="69B5B317" w:rsidR="00D70ED2" w:rsidRDefault="00D70ED2" w:rsidP="005013BB">
            <w:pPr>
              <w:pStyle w:val="TAC"/>
              <w:rPr>
                <w:ins w:id="976" w:author="Huawei [Abdessamad] 2024-01" w:date="2024-01-17T11:38:00Z"/>
              </w:rPr>
            </w:pPr>
            <w:ins w:id="977" w:author="Huawei [Abdessamad] 2024-01" w:date="2024-01-17T11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0AB2" w14:textId="0E014C5D" w:rsidR="00D70ED2" w:rsidRDefault="00D70ED2" w:rsidP="005013BB">
            <w:pPr>
              <w:pStyle w:val="TAC"/>
              <w:rPr>
                <w:ins w:id="978" w:author="Huawei [Abdessamad] 2024-01" w:date="2024-01-17T11:38:00Z"/>
              </w:rPr>
            </w:pPr>
            <w:ins w:id="979" w:author="Huawei [Abdessamad] 2024-01" w:date="2024-01-17T11:3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705A9" w14:textId="3E392DEB" w:rsidR="00D70ED2" w:rsidRPr="00D70ED2" w:rsidRDefault="00D70ED2" w:rsidP="005013BB">
            <w:pPr>
              <w:pStyle w:val="TAL"/>
              <w:rPr>
                <w:ins w:id="980" w:author="Huawei [Abdessamad] 2024-01" w:date="2024-01-17T11:38:00Z"/>
              </w:rPr>
            </w:pPr>
            <w:ins w:id="981" w:author="Huawei [Abdessamad] 2024-01" w:date="2024-01-17T11:38:00Z">
              <w:r>
                <w:t xml:space="preserve">Contains the identifier of the </w:t>
              </w:r>
            </w:ins>
            <w:ins w:id="982" w:author="Huawei [Abdessamad] 2024-01" w:date="2024-01-17T11:39:00Z">
              <w:r>
                <w:t>service consumer that is sending the request</w:t>
              </w:r>
            </w:ins>
            <w:ins w:id="983" w:author="Huawei [Abdessamad] 2024-01" w:date="2024-01-17T11:38:00Z">
              <w: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0AAD" w14:textId="32A36C02" w:rsidR="00D70ED2" w:rsidRDefault="00D70ED2" w:rsidP="005013BB">
            <w:pPr>
              <w:pStyle w:val="TAL"/>
              <w:rPr>
                <w:ins w:id="984" w:author="Huawei [Abdessamad] 2024-01" w:date="2024-01-17T11:38:00Z"/>
                <w:rFonts w:cs="Arial"/>
                <w:szCs w:val="18"/>
              </w:rPr>
            </w:pPr>
          </w:p>
        </w:tc>
      </w:tr>
      <w:tr w:rsidR="007964DA" w14:paraId="5B7BE3A6" w14:textId="77777777" w:rsidTr="007964DA">
        <w:trPr>
          <w:jc w:val="center"/>
          <w:ins w:id="985" w:author="Huawei [Abdessamad] 2024-01" w:date="2024-01-17T11:38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F4E58" w14:textId="77777777" w:rsidR="007964DA" w:rsidRDefault="007964DA" w:rsidP="00905730">
            <w:pPr>
              <w:pStyle w:val="TAL"/>
              <w:rPr>
                <w:ins w:id="986" w:author="Huawei [Abdessamad] 2024-01" w:date="2024-01-17T11:38:00Z"/>
              </w:rPr>
            </w:pPr>
            <w:ins w:id="987" w:author="Huawei [Abdessamad] 2024-01" w:date="2024-01-17T11:39:00Z">
              <w:r>
                <w:t>binding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D5683" w14:textId="77777777" w:rsidR="007964DA" w:rsidRDefault="007964DA" w:rsidP="00905730">
            <w:pPr>
              <w:pStyle w:val="TAL"/>
              <w:rPr>
                <w:ins w:id="988" w:author="Huawei [Abdessamad] 2024-01" w:date="2024-01-17T11:38:00Z"/>
              </w:rPr>
            </w:pPr>
            <w:proofErr w:type="spellStart"/>
            <w:ins w:id="989" w:author="Huawei [Abdessamad] 2024-01" w:date="2024-01-17T11:39:00Z">
              <w:r>
                <w:t>CommonEASBinding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E9E9" w14:textId="77777777" w:rsidR="007964DA" w:rsidRDefault="007964DA" w:rsidP="00905730">
            <w:pPr>
              <w:pStyle w:val="TAC"/>
              <w:rPr>
                <w:ins w:id="990" w:author="Huawei [Abdessamad] 2024-01" w:date="2024-01-17T11:38:00Z"/>
              </w:rPr>
            </w:pPr>
            <w:ins w:id="991" w:author="Huawei [Abdessamad] 2024-01" w:date="2024-01-17T11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64F1C" w14:textId="77777777" w:rsidR="007964DA" w:rsidRDefault="007964DA" w:rsidP="00905730">
            <w:pPr>
              <w:pStyle w:val="TAC"/>
              <w:rPr>
                <w:ins w:id="992" w:author="Huawei [Abdessamad] 2024-01" w:date="2024-01-17T11:38:00Z"/>
              </w:rPr>
            </w:pPr>
            <w:ins w:id="993" w:author="Huawei [Abdessamad] 2024-01" w:date="2024-01-17T11:3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93E" w14:textId="77777777" w:rsidR="007964DA" w:rsidRPr="00D70ED2" w:rsidRDefault="007964DA" w:rsidP="00905730">
            <w:pPr>
              <w:pStyle w:val="TAL"/>
              <w:rPr>
                <w:ins w:id="994" w:author="Huawei [Abdessamad] 2024-01" w:date="2024-01-17T11:38:00Z"/>
              </w:rPr>
            </w:pPr>
            <w:bookmarkStart w:id="995" w:name="_Hlk159027436"/>
            <w:ins w:id="996" w:author="Huawei [Abdessamad] 2024-01" w:date="2024-01-17T11:38:00Z">
              <w:r>
                <w:t xml:space="preserve">Contains the </w:t>
              </w:r>
            </w:ins>
            <w:ins w:id="997" w:author="Huawei [Abdessamad] 2024-01" w:date="2024-01-17T11:40:00Z">
              <w:r>
                <w:t>common EAS Binding information</w:t>
              </w:r>
            </w:ins>
            <w:ins w:id="998" w:author="Huawei [Abdessamad] 2024-01" w:date="2024-01-17T11:38:00Z">
              <w:r w:rsidRPr="009D448A">
                <w:t>.</w:t>
              </w:r>
              <w:bookmarkEnd w:id="995"/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051B8" w14:textId="77777777" w:rsidR="007964DA" w:rsidRDefault="007964DA" w:rsidP="00905730">
            <w:pPr>
              <w:pStyle w:val="TAL"/>
              <w:rPr>
                <w:ins w:id="999" w:author="Huawei [Abdessamad] 2024-01" w:date="2024-01-17T11:38:00Z"/>
                <w:rFonts w:cs="Arial"/>
                <w:szCs w:val="18"/>
              </w:rPr>
            </w:pPr>
          </w:p>
        </w:tc>
      </w:tr>
      <w:tr w:rsidR="006A069B" w14:paraId="15274D7A" w14:textId="0497AC81" w:rsidTr="00DC72E5">
        <w:trPr>
          <w:jc w:val="center"/>
          <w:ins w:id="1000" w:author="Huawei [Abdessamad] 2024-01" w:date="2024-01-17T11:38:00Z"/>
        </w:trPr>
        <w:tc>
          <w:tcPr>
            <w:tcW w:w="1555" w:type="dxa"/>
            <w:vAlign w:val="center"/>
          </w:tcPr>
          <w:p w14:paraId="3C85E5D1" w14:textId="60020385" w:rsidR="006A069B" w:rsidRDefault="006A069B" w:rsidP="006A069B">
            <w:pPr>
              <w:pStyle w:val="TAL"/>
              <w:rPr>
                <w:ins w:id="1001" w:author="Huawei [Abdessamad] 2024-01" w:date="2024-01-17T11:38:00Z"/>
              </w:rPr>
            </w:pPr>
            <w:proofErr w:type="spellStart"/>
            <w:ins w:id="1002" w:author="Huawei [Abdessamad] 2024-01" w:date="2024-01-17T11:40:00Z">
              <w:r w:rsidRPr="000E1D0D">
                <w:t>suppFeat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77CE69B9" w14:textId="70EF36C0" w:rsidR="006A069B" w:rsidRDefault="006A069B" w:rsidP="006A069B">
            <w:pPr>
              <w:pStyle w:val="TAL"/>
              <w:rPr>
                <w:ins w:id="1003" w:author="Huawei [Abdessamad] 2024-01" w:date="2024-01-17T11:38:00Z"/>
              </w:rPr>
            </w:pPr>
            <w:proofErr w:type="spellStart"/>
            <w:ins w:id="1004" w:author="Huawei [Abdessamad] 2024-01" w:date="2024-01-17T11:40:00Z">
              <w:r w:rsidRPr="000E1D0D">
                <w:t>SupportedFeatures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4BAE680" w14:textId="3996C411" w:rsidR="006A069B" w:rsidRDefault="006A069B" w:rsidP="006A069B">
            <w:pPr>
              <w:pStyle w:val="TAC"/>
              <w:rPr>
                <w:ins w:id="1005" w:author="Huawei [Abdessamad] 2024-01" w:date="2024-01-17T11:38:00Z"/>
              </w:rPr>
            </w:pPr>
            <w:ins w:id="1006" w:author="Huawei [Abdessamad] 2024-01" w:date="2024-01-17T11:40:00Z">
              <w:r w:rsidRPr="000E1D0D">
                <w:t>C</w:t>
              </w:r>
            </w:ins>
          </w:p>
        </w:tc>
        <w:tc>
          <w:tcPr>
            <w:tcW w:w="1134" w:type="dxa"/>
            <w:vAlign w:val="center"/>
          </w:tcPr>
          <w:p w14:paraId="5129A5EC" w14:textId="78ACD657" w:rsidR="006A069B" w:rsidRDefault="006A069B" w:rsidP="006A069B">
            <w:pPr>
              <w:pStyle w:val="TAC"/>
              <w:rPr>
                <w:ins w:id="1007" w:author="Huawei [Abdessamad] 2024-01" w:date="2024-01-17T11:38:00Z"/>
              </w:rPr>
            </w:pPr>
            <w:ins w:id="1008" w:author="Huawei [Abdessamad] 2024-01" w:date="2024-01-17T11:40:00Z">
              <w:r w:rsidRPr="000E1D0D">
                <w:t>0..1</w:t>
              </w:r>
            </w:ins>
          </w:p>
        </w:tc>
        <w:tc>
          <w:tcPr>
            <w:tcW w:w="3686" w:type="dxa"/>
            <w:vAlign w:val="center"/>
          </w:tcPr>
          <w:p w14:paraId="110DDE70" w14:textId="6D3A1C86" w:rsidR="006A069B" w:rsidRPr="000E1D0D" w:rsidRDefault="006A069B" w:rsidP="006A069B">
            <w:pPr>
              <w:pStyle w:val="TAL"/>
              <w:rPr>
                <w:ins w:id="1009" w:author="Huawei [Abdessamad] 2024-01" w:date="2024-01-17T11:40:00Z"/>
              </w:rPr>
            </w:pPr>
            <w:ins w:id="1010" w:author="Huawei [Abdessamad] 2024-01" w:date="2024-01-17T11:40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5C1B1666" w14:textId="69654560" w:rsidR="006A069B" w:rsidRPr="000E1D0D" w:rsidRDefault="006A069B" w:rsidP="006A069B">
            <w:pPr>
              <w:pStyle w:val="TAL"/>
              <w:rPr>
                <w:ins w:id="1011" w:author="Huawei [Abdessamad] 2024-01" w:date="2024-01-17T11:40:00Z"/>
              </w:rPr>
            </w:pPr>
          </w:p>
          <w:p w14:paraId="45CF3E61" w14:textId="182F7F6A" w:rsidR="006A069B" w:rsidRDefault="006A069B" w:rsidP="006A069B">
            <w:pPr>
              <w:pStyle w:val="TAL"/>
              <w:rPr>
                <w:ins w:id="1012" w:author="Huawei [Abdessamad] 2024-01" w:date="2024-01-17T11:38:00Z"/>
              </w:rPr>
            </w:pPr>
            <w:ins w:id="1013" w:author="Huawei [Abdessamad] 2024-01" w:date="2024-01-17T11:40:00Z">
              <w:r w:rsidRPr="000E1D0D">
                <w:t xml:space="preserve">This attribute shall be </w:t>
              </w:r>
              <w:r>
                <w:t>present</w:t>
              </w:r>
              <w:r w:rsidRPr="000E1D0D">
                <w:t xml:space="preserve"> </w:t>
              </w:r>
              <w:r w:rsidR="003A09D3">
                <w:t>only when</w:t>
              </w:r>
              <w:r w:rsidRPr="000E1D0D">
                <w:t xml:space="preserve"> feature negotiation </w:t>
              </w:r>
              <w:r w:rsidR="003A09D3"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1307" w:type="dxa"/>
            <w:vAlign w:val="center"/>
          </w:tcPr>
          <w:p w14:paraId="3A98DB71" w14:textId="7137CBF0" w:rsidR="006A069B" w:rsidRDefault="006A069B" w:rsidP="006A069B">
            <w:pPr>
              <w:pStyle w:val="TAL"/>
              <w:rPr>
                <w:ins w:id="1014" w:author="Huawei [Abdessamad] 2024-01" w:date="2024-01-17T11:38:00Z"/>
                <w:rFonts w:cs="Arial"/>
                <w:szCs w:val="18"/>
              </w:rPr>
            </w:pPr>
          </w:p>
        </w:tc>
      </w:tr>
    </w:tbl>
    <w:p w14:paraId="1FD4097B" w14:textId="49C17D25" w:rsidR="009E01A9" w:rsidRDefault="009E01A9" w:rsidP="009E01A9">
      <w:pPr>
        <w:rPr>
          <w:ins w:id="1015" w:author="Huawei [Abdessamad] 2024-01" w:date="2024-01-17T11:38:00Z"/>
          <w:lang w:val="en-US"/>
        </w:rPr>
      </w:pPr>
    </w:p>
    <w:p w14:paraId="151F87B1" w14:textId="616FB5D5" w:rsidR="00B23FDA" w:rsidRDefault="00B23FDA" w:rsidP="00B23FDA">
      <w:pPr>
        <w:pStyle w:val="Heading5"/>
        <w:rPr>
          <w:ins w:id="1016" w:author="Huawei [Abdessamad] 2024-01" w:date="2024-01-17T12:24:00Z"/>
        </w:rPr>
      </w:pPr>
      <w:ins w:id="1017" w:author="Huawei [Abdessamad] 2024-01" w:date="2024-01-17T12:24:00Z">
        <w:r>
          <w:t>9.3.6.2.3</w:t>
        </w:r>
        <w:r>
          <w:tab/>
          <w:t xml:space="preserve">Type: </w:t>
        </w:r>
        <w:proofErr w:type="spellStart"/>
        <w:r>
          <w:t>CommonEASBindRe</w:t>
        </w:r>
      </w:ins>
      <w:ins w:id="1018" w:author="Huawei [Abdessamad] 2024-01" w:date="2024-01-17T12:25:00Z">
        <w:r>
          <w:t>sp</w:t>
        </w:r>
      </w:ins>
      <w:proofErr w:type="spellEnd"/>
    </w:p>
    <w:p w14:paraId="75A54B4B" w14:textId="00D13A8D" w:rsidR="00B23FDA" w:rsidRDefault="00B23FDA" w:rsidP="00B23FDA">
      <w:pPr>
        <w:pStyle w:val="TH"/>
        <w:rPr>
          <w:ins w:id="1019" w:author="Huawei [Abdessamad] 2024-01" w:date="2024-01-17T12:24:00Z"/>
        </w:rPr>
      </w:pPr>
      <w:ins w:id="1020" w:author="Huawei [Abdessamad] 2024-01" w:date="2024-01-17T12:24:00Z">
        <w:r>
          <w:rPr>
            <w:noProof/>
          </w:rPr>
          <w:t>Table </w:t>
        </w:r>
        <w:r>
          <w:t xml:space="preserve">9.3.6.2.3-1: </w:t>
        </w:r>
        <w:r>
          <w:rPr>
            <w:noProof/>
          </w:rPr>
          <w:t xml:space="preserve">Definition of type </w:t>
        </w:r>
      </w:ins>
      <w:proofErr w:type="spellStart"/>
      <w:ins w:id="1021" w:author="Huawei [Abdessamad] 2024-01" w:date="2024-01-17T12:25:00Z">
        <w:r>
          <w:t>CommonEASBindResp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23FDA" w14:paraId="0DF801B1" w14:textId="163C0D31" w:rsidTr="00DC72E5">
        <w:trPr>
          <w:jc w:val="center"/>
          <w:ins w:id="1022" w:author="Huawei [Abdessamad] 2024-01" w:date="2024-01-17T12:2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61466CB6" w14:textId="5F07C6EE" w:rsidR="00B23FDA" w:rsidRDefault="00B23FDA" w:rsidP="00DC72E5">
            <w:pPr>
              <w:pStyle w:val="TAH"/>
              <w:rPr>
                <w:ins w:id="1023" w:author="Huawei [Abdessamad] 2024-01" w:date="2024-01-17T12:24:00Z"/>
              </w:rPr>
            </w:pPr>
            <w:ins w:id="1024" w:author="Huawei [Abdessamad] 2024-01" w:date="2024-01-17T12:2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65C574AE" w14:textId="468FA381" w:rsidR="00B23FDA" w:rsidRDefault="00B23FDA" w:rsidP="00DC72E5">
            <w:pPr>
              <w:pStyle w:val="TAH"/>
              <w:rPr>
                <w:ins w:id="1025" w:author="Huawei [Abdessamad] 2024-01" w:date="2024-01-17T12:24:00Z"/>
              </w:rPr>
            </w:pPr>
            <w:ins w:id="1026" w:author="Huawei [Abdessamad] 2024-01" w:date="2024-01-17T12:2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31A2CFF" w14:textId="49A854A2" w:rsidR="00B23FDA" w:rsidRDefault="00B23FDA" w:rsidP="00DC72E5">
            <w:pPr>
              <w:pStyle w:val="TAH"/>
              <w:rPr>
                <w:ins w:id="1027" w:author="Huawei [Abdessamad] 2024-01" w:date="2024-01-17T12:24:00Z"/>
              </w:rPr>
            </w:pPr>
            <w:ins w:id="1028" w:author="Huawei [Abdessamad] 2024-01" w:date="2024-01-17T12:2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3D2127" w14:textId="43DC5197" w:rsidR="00B23FDA" w:rsidRDefault="00B23FDA" w:rsidP="00DC72E5">
            <w:pPr>
              <w:pStyle w:val="TAH"/>
              <w:rPr>
                <w:ins w:id="1029" w:author="Huawei [Abdessamad] 2024-01" w:date="2024-01-17T12:24:00Z"/>
              </w:rPr>
            </w:pPr>
            <w:ins w:id="1030" w:author="Huawei [Abdessamad] 2024-01" w:date="2024-01-17T12:2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A2DD24D" w14:textId="1A5CA46D" w:rsidR="00B23FDA" w:rsidRDefault="00B23FDA" w:rsidP="00DC72E5">
            <w:pPr>
              <w:pStyle w:val="TAH"/>
              <w:rPr>
                <w:ins w:id="1031" w:author="Huawei [Abdessamad] 2024-01" w:date="2024-01-17T12:24:00Z"/>
                <w:rFonts w:cs="Arial"/>
                <w:szCs w:val="18"/>
              </w:rPr>
            </w:pPr>
            <w:ins w:id="1032" w:author="Huawei [Abdessamad] 2024-01" w:date="2024-01-17T12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1AE994A3" w14:textId="3738B9C8" w:rsidR="00B23FDA" w:rsidRDefault="00B23FDA" w:rsidP="00DC72E5">
            <w:pPr>
              <w:pStyle w:val="TAH"/>
              <w:rPr>
                <w:ins w:id="1033" w:author="Huawei [Abdessamad] 2024-01" w:date="2024-01-17T12:24:00Z"/>
                <w:rFonts w:cs="Arial"/>
                <w:szCs w:val="18"/>
              </w:rPr>
            </w:pPr>
            <w:ins w:id="1034" w:author="Huawei [Abdessamad] 2024-01" w:date="2024-01-17T12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964DA" w14:paraId="0F8B3C9C" w14:textId="77777777" w:rsidTr="007964DA">
        <w:trPr>
          <w:jc w:val="center"/>
          <w:ins w:id="1035" w:author="Huawei [Abdessamad] 2024-01" w:date="2024-01-17T12:24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B697" w14:textId="77777777" w:rsidR="007964DA" w:rsidRDefault="007964DA" w:rsidP="00905730">
            <w:pPr>
              <w:pStyle w:val="TAL"/>
              <w:rPr>
                <w:ins w:id="1036" w:author="Huawei [Abdessamad] 2024-01" w:date="2024-01-17T12:24:00Z"/>
              </w:rPr>
            </w:pPr>
            <w:ins w:id="1037" w:author="Huawei [Abdessamad] 2024-01" w:date="2024-01-17T12:24:00Z">
              <w:r>
                <w:t>binding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DC25B" w14:textId="77777777" w:rsidR="007964DA" w:rsidRDefault="007964DA" w:rsidP="00905730">
            <w:pPr>
              <w:pStyle w:val="TAL"/>
              <w:rPr>
                <w:ins w:id="1038" w:author="Huawei [Abdessamad] 2024-01" w:date="2024-01-17T12:24:00Z"/>
              </w:rPr>
            </w:pPr>
            <w:proofErr w:type="spellStart"/>
            <w:ins w:id="1039" w:author="Huawei [Abdessamad] 2024-01" w:date="2024-01-17T12:24:00Z">
              <w:r>
                <w:t>CommonEASBinding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5EE82" w14:textId="77777777" w:rsidR="007964DA" w:rsidRDefault="007964DA" w:rsidP="00905730">
            <w:pPr>
              <w:pStyle w:val="TAC"/>
              <w:rPr>
                <w:ins w:id="1040" w:author="Huawei [Abdessamad] 2024-01" w:date="2024-01-17T12:24:00Z"/>
              </w:rPr>
            </w:pPr>
            <w:ins w:id="1041" w:author="Huawei [Abdessamad] 2024-01" w:date="2024-01-17T1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B5B7" w14:textId="77777777" w:rsidR="007964DA" w:rsidRDefault="007964DA" w:rsidP="00905730">
            <w:pPr>
              <w:pStyle w:val="TAC"/>
              <w:rPr>
                <w:ins w:id="1042" w:author="Huawei [Abdessamad] 2024-01" w:date="2024-01-17T12:24:00Z"/>
              </w:rPr>
            </w:pPr>
            <w:ins w:id="1043" w:author="Huawei [Abdessamad] 2024-01" w:date="2024-01-17T12:2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6E1B5" w14:textId="77777777" w:rsidR="007964DA" w:rsidRPr="007964DA" w:rsidRDefault="007964DA" w:rsidP="00905730">
            <w:pPr>
              <w:pStyle w:val="TAL"/>
              <w:rPr>
                <w:ins w:id="1044" w:author="Huawei [Abdessamad] 2024-01" w:date="2024-01-17T12:24:00Z"/>
              </w:rPr>
            </w:pPr>
            <w:ins w:id="1045" w:author="Huawei [Abdessamad] 2024-01" w:date="2024-01-17T12:24:00Z">
              <w:r>
                <w:t>Contains the common EAS Binding information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DA763" w14:textId="77777777" w:rsidR="007964DA" w:rsidRDefault="007964DA" w:rsidP="00905730">
            <w:pPr>
              <w:pStyle w:val="TAL"/>
              <w:rPr>
                <w:ins w:id="1046" w:author="Huawei [Abdessamad] 2024-01" w:date="2024-01-17T12:24:00Z"/>
                <w:rFonts w:cs="Arial"/>
                <w:szCs w:val="18"/>
              </w:rPr>
            </w:pPr>
          </w:p>
        </w:tc>
      </w:tr>
      <w:tr w:rsidR="00B23FDA" w14:paraId="69848DFD" w14:textId="037C230F" w:rsidTr="00DC72E5">
        <w:trPr>
          <w:jc w:val="center"/>
          <w:ins w:id="1047" w:author="Huawei [Abdessamad] 2024-01" w:date="2024-01-17T12:24:00Z"/>
        </w:trPr>
        <w:tc>
          <w:tcPr>
            <w:tcW w:w="1555" w:type="dxa"/>
            <w:vAlign w:val="center"/>
          </w:tcPr>
          <w:p w14:paraId="00362FAC" w14:textId="04CEF436" w:rsidR="00B23FDA" w:rsidRDefault="00B23FDA" w:rsidP="00DC72E5">
            <w:pPr>
              <w:pStyle w:val="TAL"/>
              <w:rPr>
                <w:ins w:id="1048" w:author="Huawei [Abdessamad] 2024-01" w:date="2024-01-17T12:24:00Z"/>
              </w:rPr>
            </w:pPr>
            <w:proofErr w:type="spellStart"/>
            <w:ins w:id="1049" w:author="Huawei [Abdessamad] 2024-01" w:date="2024-01-17T12:24:00Z">
              <w:r w:rsidRPr="000E1D0D"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9CF8612" w14:textId="2461BD65" w:rsidR="00B23FDA" w:rsidRDefault="00B23FDA" w:rsidP="00DC72E5">
            <w:pPr>
              <w:pStyle w:val="TAL"/>
              <w:rPr>
                <w:ins w:id="1050" w:author="Huawei [Abdessamad] 2024-01" w:date="2024-01-17T12:24:00Z"/>
              </w:rPr>
            </w:pPr>
            <w:proofErr w:type="spellStart"/>
            <w:ins w:id="1051" w:author="Huawei [Abdessamad] 2024-01" w:date="2024-01-17T12:24:00Z">
              <w:r w:rsidRPr="000E1D0D"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957226F" w14:textId="52292711" w:rsidR="00B23FDA" w:rsidRDefault="00B23FDA" w:rsidP="00DC72E5">
            <w:pPr>
              <w:pStyle w:val="TAC"/>
              <w:rPr>
                <w:ins w:id="1052" w:author="Huawei [Abdessamad] 2024-01" w:date="2024-01-17T12:24:00Z"/>
              </w:rPr>
            </w:pPr>
            <w:ins w:id="1053" w:author="Huawei [Abdessamad] 2024-01" w:date="2024-01-17T12:24:00Z">
              <w:r w:rsidRPr="000E1D0D">
                <w:t>C</w:t>
              </w:r>
            </w:ins>
          </w:p>
        </w:tc>
        <w:tc>
          <w:tcPr>
            <w:tcW w:w="1134" w:type="dxa"/>
            <w:vAlign w:val="center"/>
          </w:tcPr>
          <w:p w14:paraId="4ED0F21C" w14:textId="39876E39" w:rsidR="00B23FDA" w:rsidRDefault="00B23FDA" w:rsidP="00DC72E5">
            <w:pPr>
              <w:pStyle w:val="TAC"/>
              <w:rPr>
                <w:ins w:id="1054" w:author="Huawei [Abdessamad] 2024-01" w:date="2024-01-17T12:24:00Z"/>
              </w:rPr>
            </w:pPr>
            <w:ins w:id="1055" w:author="Huawei [Abdessamad] 2024-01" w:date="2024-01-17T12:24:00Z">
              <w:r w:rsidRPr="000E1D0D">
                <w:t>0..1</w:t>
              </w:r>
            </w:ins>
          </w:p>
        </w:tc>
        <w:tc>
          <w:tcPr>
            <w:tcW w:w="3686" w:type="dxa"/>
            <w:vAlign w:val="center"/>
          </w:tcPr>
          <w:p w14:paraId="40E50AB1" w14:textId="29939718" w:rsidR="00B23FDA" w:rsidRPr="000E1D0D" w:rsidRDefault="00B23FDA" w:rsidP="00DC72E5">
            <w:pPr>
              <w:pStyle w:val="TAL"/>
              <w:rPr>
                <w:ins w:id="1056" w:author="Huawei [Abdessamad] 2024-01" w:date="2024-01-17T12:24:00Z"/>
              </w:rPr>
            </w:pPr>
            <w:ins w:id="1057" w:author="Huawei [Abdessamad] 2024-01" w:date="2024-01-17T12:24:00Z">
              <w:r w:rsidRPr="000E1D0D">
                <w:t xml:space="preserve">Contains the list of supported </w:t>
              </w:r>
              <w:proofErr w:type="gramStart"/>
              <w:r w:rsidRPr="000E1D0D">
                <w:t>feature</w:t>
              </w:r>
              <w:proofErr w:type="gramEnd"/>
              <w:r>
                <w:t>(</w:t>
              </w:r>
              <w:r w:rsidRPr="000E1D0D">
                <w:t>s</w:t>
              </w:r>
              <w:r>
                <w:t>)</w:t>
              </w:r>
              <w:r w:rsidRPr="000E1D0D">
                <w:t xml:space="preserve"> among the ones defined in clause </w:t>
              </w:r>
              <w:r>
                <w:rPr>
                  <w:noProof/>
                  <w:lang w:eastAsia="zh-CN"/>
                </w:rPr>
                <w:t>9</w:t>
              </w:r>
              <w:r w:rsidRPr="000E1D0D">
                <w:rPr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>3</w:t>
              </w:r>
              <w:r w:rsidRPr="000E1D0D">
                <w:t>.8.</w:t>
              </w:r>
            </w:ins>
          </w:p>
          <w:p w14:paraId="2DD7FF12" w14:textId="1E1843BF" w:rsidR="00B23FDA" w:rsidRPr="000E1D0D" w:rsidRDefault="00B23FDA" w:rsidP="00DC72E5">
            <w:pPr>
              <w:pStyle w:val="TAL"/>
              <w:rPr>
                <w:ins w:id="1058" w:author="Huawei [Abdessamad] 2024-01" w:date="2024-01-17T12:24:00Z"/>
              </w:rPr>
            </w:pPr>
          </w:p>
          <w:p w14:paraId="5261160D" w14:textId="1B3805BC" w:rsidR="00B23FDA" w:rsidRDefault="00B23FDA" w:rsidP="00DC72E5">
            <w:pPr>
              <w:pStyle w:val="TAL"/>
              <w:rPr>
                <w:ins w:id="1059" w:author="Huawei [Abdessamad] 2024-01" w:date="2024-01-17T12:24:00Z"/>
              </w:rPr>
            </w:pPr>
            <w:ins w:id="1060" w:author="Huawei [Abdessamad] 2024-01" w:date="2024-01-17T12:24:00Z">
              <w:r w:rsidRPr="000E1D0D">
                <w:t xml:space="preserve">This attribute shall be </w:t>
              </w:r>
              <w:r>
                <w:t>present</w:t>
              </w:r>
              <w:r w:rsidRPr="000E1D0D">
                <w:t xml:space="preserve"> </w:t>
              </w:r>
              <w:r>
                <w:t>only when</w:t>
              </w:r>
              <w:r w:rsidRPr="000E1D0D">
                <w:t xml:space="preserve"> feature negotiation </w:t>
              </w:r>
              <w:r>
                <w:t>needs to</w:t>
              </w:r>
              <w:r w:rsidRPr="000E1D0D">
                <w:t xml:space="preserve"> take place.</w:t>
              </w:r>
            </w:ins>
          </w:p>
        </w:tc>
        <w:tc>
          <w:tcPr>
            <w:tcW w:w="1307" w:type="dxa"/>
            <w:vAlign w:val="center"/>
          </w:tcPr>
          <w:p w14:paraId="7197D99F" w14:textId="4F40C96C" w:rsidR="00B23FDA" w:rsidRDefault="00B23FDA" w:rsidP="00DC72E5">
            <w:pPr>
              <w:pStyle w:val="TAL"/>
              <w:rPr>
                <w:ins w:id="1061" w:author="Huawei [Abdessamad] 2024-01" w:date="2024-01-17T12:24:00Z"/>
                <w:rFonts w:cs="Arial"/>
                <w:szCs w:val="18"/>
              </w:rPr>
            </w:pPr>
          </w:p>
        </w:tc>
      </w:tr>
    </w:tbl>
    <w:p w14:paraId="1D480C09" w14:textId="4C599C5D" w:rsidR="00B23FDA" w:rsidRDefault="00B23FDA" w:rsidP="00B23FDA">
      <w:pPr>
        <w:rPr>
          <w:ins w:id="1062" w:author="Huawei [Abdessamad] 2024-01" w:date="2024-01-17T12:24:00Z"/>
          <w:lang w:val="en-US"/>
        </w:rPr>
      </w:pPr>
    </w:p>
    <w:p w14:paraId="729A3A1B" w14:textId="2328D05F" w:rsidR="00BE3E0B" w:rsidRDefault="00BE3E0B" w:rsidP="00BE3E0B">
      <w:pPr>
        <w:pStyle w:val="Heading5"/>
        <w:rPr>
          <w:ins w:id="1063" w:author="MZ Ericsson" w:date="2023-05-31T06:39:00Z"/>
        </w:rPr>
      </w:pPr>
      <w:ins w:id="1064" w:author="MZ Ericsson" w:date="2023-05-31T07:00:00Z">
        <w:r>
          <w:t>9.3</w:t>
        </w:r>
      </w:ins>
      <w:ins w:id="1065" w:author="MZ Ericsson" w:date="2023-05-31T06:39:00Z">
        <w:r>
          <w:t>.6.2.</w:t>
        </w:r>
      </w:ins>
      <w:ins w:id="1066" w:author="Ericsson_Maria Liang r2" w:date="2024-02-17T04:05:00Z">
        <w:r w:rsidR="003B2172">
          <w:t>4</w:t>
        </w:r>
      </w:ins>
      <w:ins w:id="1067" w:author="MZ Ericsson" w:date="2023-05-31T06:39:00Z">
        <w:r>
          <w:tab/>
          <w:t xml:space="preserve">Type: </w:t>
        </w:r>
      </w:ins>
      <w:bookmarkEnd w:id="948"/>
      <w:bookmarkEnd w:id="949"/>
      <w:bookmarkEnd w:id="950"/>
      <w:bookmarkEnd w:id="951"/>
      <w:bookmarkEnd w:id="952"/>
      <w:proofErr w:type="spellStart"/>
      <w:ins w:id="1068" w:author="Huawei [Abdessamad] 2024-01" w:date="2024-01-17T11:27:00Z">
        <w:r w:rsidR="00BB0DFC">
          <w:t>CommonEASBinding</w:t>
        </w:r>
      </w:ins>
      <w:proofErr w:type="spellEnd"/>
    </w:p>
    <w:p w14:paraId="21B40656" w14:textId="7558E251" w:rsidR="00BE3E0B" w:rsidRDefault="00BE3E0B" w:rsidP="00BE3E0B">
      <w:pPr>
        <w:pStyle w:val="TH"/>
        <w:rPr>
          <w:ins w:id="1069" w:author="MZ Ericsson" w:date="2023-05-31T06:39:00Z"/>
        </w:rPr>
      </w:pPr>
      <w:ins w:id="1070" w:author="MZ Ericsson" w:date="2023-05-31T06:39:00Z">
        <w:r>
          <w:rPr>
            <w:noProof/>
          </w:rPr>
          <w:t>Table </w:t>
        </w:r>
      </w:ins>
      <w:ins w:id="1071" w:author="MZ Ericsson" w:date="2023-05-31T07:00:00Z">
        <w:r>
          <w:t>9.3</w:t>
        </w:r>
      </w:ins>
      <w:ins w:id="1072" w:author="MZ Ericsson" w:date="2023-05-31T06:39:00Z">
        <w:r>
          <w:t>.6.2.</w:t>
        </w:r>
      </w:ins>
      <w:ins w:id="1073" w:author="Ericsson_Maria Liang r2" w:date="2024-02-17T04:05:00Z">
        <w:r w:rsidR="003B2172">
          <w:t>4</w:t>
        </w:r>
      </w:ins>
      <w:ins w:id="1074" w:author="MZ Ericsson" w:date="2023-05-31T06:3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075" w:author="Huawei [Abdessamad] 2024-01" w:date="2024-01-17T11:27:00Z">
        <w:r w:rsidR="00BB0DFC">
          <w:t>CommonEASBinding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103949DE" w:rsidTr="009556EA">
        <w:trPr>
          <w:jc w:val="center"/>
          <w:ins w:id="1076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0AA9A2DE" w:rsidR="00BE3E0B" w:rsidRDefault="00BE3E0B" w:rsidP="009556EA">
            <w:pPr>
              <w:pStyle w:val="TAH"/>
              <w:rPr>
                <w:ins w:id="1077" w:author="MZ Ericsson" w:date="2023-05-31T06:39:00Z"/>
              </w:rPr>
            </w:pPr>
            <w:ins w:id="1078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4730E95E" w:rsidR="00BE3E0B" w:rsidRDefault="00BE3E0B" w:rsidP="009556EA">
            <w:pPr>
              <w:pStyle w:val="TAH"/>
              <w:rPr>
                <w:ins w:id="1079" w:author="MZ Ericsson" w:date="2023-05-31T06:39:00Z"/>
              </w:rPr>
            </w:pPr>
            <w:ins w:id="1080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4A3252FB" w:rsidR="00BE3E0B" w:rsidRDefault="00BE3E0B" w:rsidP="009556EA">
            <w:pPr>
              <w:pStyle w:val="TAH"/>
              <w:rPr>
                <w:ins w:id="1081" w:author="MZ Ericsson" w:date="2023-05-31T06:39:00Z"/>
              </w:rPr>
            </w:pPr>
            <w:ins w:id="1082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10AECE21" w:rsidR="00BE3E0B" w:rsidRDefault="00BE3E0B" w:rsidP="009556EA">
            <w:pPr>
              <w:pStyle w:val="TAH"/>
              <w:rPr>
                <w:ins w:id="1083" w:author="MZ Ericsson" w:date="2023-05-31T06:39:00Z"/>
              </w:rPr>
            </w:pPr>
            <w:ins w:id="1084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6AAB7B42" w:rsidR="00BE3E0B" w:rsidRDefault="00BE3E0B" w:rsidP="009556EA">
            <w:pPr>
              <w:pStyle w:val="TAH"/>
              <w:rPr>
                <w:ins w:id="1085" w:author="MZ Ericsson" w:date="2023-05-31T06:39:00Z"/>
                <w:rFonts w:cs="Arial"/>
                <w:szCs w:val="18"/>
              </w:rPr>
            </w:pPr>
            <w:ins w:id="1086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6E026B1" w:rsidR="00BE3E0B" w:rsidRDefault="00BE3E0B" w:rsidP="009556EA">
            <w:pPr>
              <w:pStyle w:val="TAH"/>
              <w:rPr>
                <w:ins w:id="1087" w:author="MZ Ericsson" w:date="2023-05-31T06:39:00Z"/>
                <w:rFonts w:cs="Arial"/>
                <w:szCs w:val="18"/>
              </w:rPr>
            </w:pPr>
            <w:ins w:id="1088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964DA" w14:paraId="7B4F17BD" w14:textId="77777777" w:rsidTr="007964DA">
        <w:trPr>
          <w:jc w:val="center"/>
          <w:ins w:id="1089" w:author="MZ Ericsson" w:date="2023-05-31T06:39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CE366" w14:textId="77777777" w:rsidR="007964DA" w:rsidRDefault="007964DA" w:rsidP="00905730">
            <w:pPr>
              <w:pStyle w:val="TAL"/>
              <w:rPr>
                <w:ins w:id="1090" w:author="MZ Ericsson" w:date="2023-05-31T06:39:00Z"/>
              </w:rPr>
            </w:pPr>
            <w:proofErr w:type="spellStart"/>
            <w:ins w:id="1091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87B0" w14:textId="77777777" w:rsidR="007964DA" w:rsidRDefault="007964DA" w:rsidP="00905730">
            <w:pPr>
              <w:pStyle w:val="TAL"/>
              <w:rPr>
                <w:ins w:id="1092" w:author="MZ Ericsson" w:date="2023-05-31T06:39:00Z"/>
              </w:rPr>
            </w:pPr>
            <w:ins w:id="1093" w:author="MZ Ericsson" w:date="2023-05-31T10:4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E374B" w14:textId="77777777" w:rsidR="007964DA" w:rsidRDefault="007964DA" w:rsidP="00905730">
            <w:pPr>
              <w:pStyle w:val="TAC"/>
              <w:rPr>
                <w:ins w:id="1094" w:author="MZ Ericsson" w:date="2023-05-31T06:39:00Z"/>
              </w:rPr>
            </w:pPr>
            <w:ins w:id="1095" w:author="MZ Ericsson" w:date="2023-05-31T10:3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BEF3F" w14:textId="77777777" w:rsidR="007964DA" w:rsidRDefault="007964DA" w:rsidP="00905730">
            <w:pPr>
              <w:pStyle w:val="TAC"/>
              <w:rPr>
                <w:ins w:id="1096" w:author="MZ Ericsson" w:date="2023-05-31T06:39:00Z"/>
              </w:rPr>
            </w:pPr>
            <w:ins w:id="1097" w:author="MZ Ericsson" w:date="2023-05-31T06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603CD" w14:textId="77777777" w:rsidR="007964DA" w:rsidRPr="00D70ED2" w:rsidRDefault="007964DA" w:rsidP="00905730">
            <w:pPr>
              <w:pStyle w:val="TAL"/>
              <w:rPr>
                <w:ins w:id="1098" w:author="MZ Ericsson" w:date="2023-05-31T06:39:00Z"/>
              </w:rPr>
            </w:pPr>
            <w:ins w:id="1099" w:author="MZ Ericsson" w:date="2023-05-31T10:50:00Z">
              <w:r>
                <w:t xml:space="preserve">Contains the identifier of the </w:t>
              </w:r>
            </w:ins>
            <w:ins w:id="1100" w:author="Huawei [Abdessamad] 2024-01" w:date="2024-01-17T11:46:00Z">
              <w:r>
                <w:t xml:space="preserve">application </w:t>
              </w:r>
            </w:ins>
            <w:ins w:id="1101" w:author="MZ Ericsson" w:date="2023-05-31T10:50:00Z">
              <w:r>
                <w:t xml:space="preserve">group </w:t>
              </w:r>
            </w:ins>
            <w:ins w:id="1102" w:author="Huawei [Abdessamad] 2024-01" w:date="2024-01-17T11:46:00Z">
              <w:r>
                <w:t>for which</w:t>
              </w:r>
            </w:ins>
            <w:ins w:id="1103" w:author="MZ Ericsson" w:date="2023-05-31T10:50:00Z">
              <w:r>
                <w:t xml:space="preserve"> the </w:t>
              </w:r>
            </w:ins>
            <w:ins w:id="1104" w:author="Huawei [Abdessamad] 2024-01" w:date="2024-01-17T11:46:00Z">
              <w:r>
                <w:t xml:space="preserve">common </w:t>
              </w:r>
            </w:ins>
            <w:ins w:id="1105" w:author="MZ Ericsson" w:date="2023-05-31T10:50:00Z">
              <w:r>
                <w:t>E</w:t>
              </w:r>
            </w:ins>
            <w:ins w:id="1106" w:author="MZ Ericsson" w:date="2023-05-31T10:51:00Z">
              <w:r>
                <w:t xml:space="preserve">AS </w:t>
              </w:r>
            </w:ins>
            <w:ins w:id="1107" w:author="Huawei [Abdessamad] 2024-01" w:date="2024-01-17T11:46:00Z">
              <w:r>
                <w:t>binding information is provided</w:t>
              </w:r>
            </w:ins>
            <w:ins w:id="1108" w:author="MZ Ericsson" w:date="2023-05-31T10:51:00Z">
              <w: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6FC" w14:textId="77777777" w:rsidR="007964DA" w:rsidRDefault="007964DA" w:rsidP="00905730">
            <w:pPr>
              <w:pStyle w:val="TAL"/>
              <w:rPr>
                <w:ins w:id="1109" w:author="MZ Ericsson" w:date="2023-05-31T06:39:00Z"/>
                <w:rFonts w:cs="Arial"/>
                <w:szCs w:val="18"/>
              </w:rPr>
            </w:pPr>
          </w:p>
        </w:tc>
      </w:tr>
      <w:tr w:rsidR="007964DA" w14:paraId="28D5869B" w14:textId="77777777" w:rsidTr="007964DA">
        <w:trPr>
          <w:jc w:val="center"/>
          <w:ins w:id="1110" w:author="MZ Ericsson" w:date="2023-05-31T06:39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69116" w14:textId="77777777" w:rsidR="007964DA" w:rsidRDefault="007964DA" w:rsidP="00905730">
            <w:pPr>
              <w:pStyle w:val="TAL"/>
              <w:rPr>
                <w:ins w:id="1111" w:author="MZ Ericsson" w:date="2023-05-31T06:39:00Z"/>
              </w:rPr>
            </w:pPr>
            <w:proofErr w:type="spellStart"/>
            <w:ins w:id="1112" w:author="MZ Ericsson" w:date="2023-05-31T10:35:00Z">
              <w:r>
                <w:t>eas</w:t>
              </w:r>
            </w:ins>
            <w:ins w:id="1113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8F0BA" w14:textId="77777777" w:rsidR="007964DA" w:rsidRDefault="007964DA" w:rsidP="00905730">
            <w:pPr>
              <w:pStyle w:val="TAL"/>
              <w:rPr>
                <w:ins w:id="1114" w:author="MZ Ericsson" w:date="2023-05-31T06:39:00Z"/>
              </w:rPr>
            </w:pPr>
            <w:ins w:id="1115" w:author="MZ Ericsson" w:date="2023-05-31T06:39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7F399" w14:textId="77777777" w:rsidR="007964DA" w:rsidRDefault="007964DA" w:rsidP="00905730">
            <w:pPr>
              <w:pStyle w:val="TAC"/>
              <w:rPr>
                <w:ins w:id="1116" w:author="MZ Ericsson" w:date="2023-05-31T06:39:00Z"/>
              </w:rPr>
            </w:pPr>
            <w:ins w:id="1117" w:author="MZ Ericsson" w:date="2023-05-31T1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9213B" w14:textId="77777777" w:rsidR="007964DA" w:rsidRDefault="007964DA" w:rsidP="00905730">
            <w:pPr>
              <w:pStyle w:val="TAC"/>
              <w:rPr>
                <w:ins w:id="1118" w:author="MZ Ericsson" w:date="2023-05-31T06:39:00Z"/>
              </w:rPr>
            </w:pPr>
            <w:ins w:id="1119" w:author="MZ Ericsson" w:date="2023-05-31T06:39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9672" w14:textId="77777777" w:rsidR="007964DA" w:rsidRPr="007964DA" w:rsidRDefault="007964DA" w:rsidP="00905730">
            <w:pPr>
              <w:pStyle w:val="TAL"/>
              <w:rPr>
                <w:ins w:id="1120" w:author="MZ Ericsson" w:date="2023-05-31T06:39:00Z"/>
              </w:rPr>
            </w:pPr>
            <w:ins w:id="1121" w:author="MZ Ericsson" w:date="2023-05-31T06:39:00Z">
              <w:r>
                <w:t xml:space="preserve">Contains the identifier of the </w:t>
              </w:r>
            </w:ins>
            <w:ins w:id="1122" w:author="Huawei [Abdessamad] 2024-01" w:date="2024-01-17T11:45:00Z">
              <w:r>
                <w:t>common</w:t>
              </w:r>
            </w:ins>
            <w:ins w:id="1123" w:author="MZ Ericsson" w:date="2023-05-31T06:39:00Z">
              <w:r>
                <w:t xml:space="preserve"> </w:t>
              </w:r>
            </w:ins>
            <w:ins w:id="1124" w:author="MZ Ericsson" w:date="2023-05-31T10:49:00Z">
              <w:r>
                <w:t>EAS</w:t>
              </w:r>
            </w:ins>
            <w:ins w:id="1125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46E3B" w14:textId="77777777" w:rsidR="007964DA" w:rsidRDefault="007964DA" w:rsidP="00905730">
            <w:pPr>
              <w:pStyle w:val="TAL"/>
              <w:rPr>
                <w:ins w:id="1126" w:author="MZ Ericsson" w:date="2023-05-31T06:39:00Z"/>
                <w:rFonts w:cs="Arial"/>
                <w:szCs w:val="18"/>
              </w:rPr>
            </w:pPr>
          </w:p>
        </w:tc>
      </w:tr>
      <w:tr w:rsidR="007964DA" w14:paraId="4A9F8F26" w14:textId="77777777" w:rsidTr="007964DA">
        <w:trPr>
          <w:jc w:val="center"/>
          <w:ins w:id="1127" w:author="MZ Ericsson" w:date="2023-05-31T06:39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01964" w14:textId="77777777" w:rsidR="007964DA" w:rsidRDefault="007964DA" w:rsidP="00905730">
            <w:pPr>
              <w:pStyle w:val="TAL"/>
              <w:rPr>
                <w:ins w:id="1128" w:author="MZ Ericsson" w:date="2023-05-31T06:39:00Z"/>
              </w:rPr>
            </w:pPr>
            <w:proofErr w:type="spellStart"/>
            <w:ins w:id="1129" w:author="MZ Ericsson" w:date="2023-05-31T10:35:00Z">
              <w:r>
                <w:t>easEndpoint</w:t>
              </w:r>
            </w:ins>
            <w:ins w:id="1130" w:author="Ericsson_Maria Liang r4" w:date="2024-02-17T00:04:00Z">
              <w:r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AD0DE" w14:textId="77777777" w:rsidR="007964DA" w:rsidRDefault="007964DA" w:rsidP="00905730">
            <w:pPr>
              <w:pStyle w:val="TAL"/>
              <w:rPr>
                <w:ins w:id="1131" w:author="MZ Ericsson" w:date="2023-05-31T06:39:00Z"/>
              </w:rPr>
            </w:pPr>
            <w:proofErr w:type="gramStart"/>
            <w:ins w:id="1132" w:author="Ericsson_Maria Liang r4" w:date="2024-02-17T00:04:00Z">
              <w:r>
                <w:t>array(</w:t>
              </w:r>
            </w:ins>
            <w:proofErr w:type="spellStart"/>
            <w:proofErr w:type="gramEnd"/>
            <w:ins w:id="1133" w:author="MZ Ericsson" w:date="2023-05-31T10:35:00Z">
              <w:r>
                <w:t>EndPoint</w:t>
              </w:r>
            </w:ins>
            <w:proofErr w:type="spellEnd"/>
            <w:ins w:id="1134" w:author="Ericsson_Maria Liang r4" w:date="2024-02-17T00:04:00Z"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BAFB0" w14:textId="77777777" w:rsidR="007964DA" w:rsidRDefault="007964DA" w:rsidP="00905730">
            <w:pPr>
              <w:pStyle w:val="TAC"/>
              <w:rPr>
                <w:ins w:id="1135" w:author="MZ Ericsson" w:date="2023-05-31T06:39:00Z"/>
              </w:rPr>
            </w:pPr>
            <w:ins w:id="1136" w:author="MZ Ericsson" w:date="2023-05-31T10:3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FC104" w14:textId="77777777" w:rsidR="007964DA" w:rsidRDefault="007964DA" w:rsidP="00905730">
            <w:pPr>
              <w:pStyle w:val="TAC"/>
              <w:rPr>
                <w:ins w:id="1137" w:author="MZ Ericsson" w:date="2023-05-31T06:39:00Z"/>
              </w:rPr>
            </w:pPr>
            <w:proofErr w:type="gramStart"/>
            <w:ins w:id="1138" w:author="MZ Ericsson" w:date="2023-05-31T06:39:00Z">
              <w:r>
                <w:t>1</w:t>
              </w:r>
            </w:ins>
            <w:ins w:id="1139" w:author="Ericsson_Maria Liang r4" w:date="2024-02-17T00:05:00Z">
              <w:r>
                <w:t>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446" w14:textId="77777777" w:rsidR="007964DA" w:rsidRPr="007964DA" w:rsidRDefault="007964DA" w:rsidP="00905730">
            <w:pPr>
              <w:pStyle w:val="TAL"/>
              <w:rPr>
                <w:ins w:id="1140" w:author="MZ Ericsson" w:date="2023-05-31T06:39:00Z"/>
              </w:rPr>
            </w:pPr>
            <w:ins w:id="1141" w:author="MZ Ericsson" w:date="2023-05-31T10:50:00Z">
              <w:r w:rsidRPr="007964DA">
                <w:t xml:space="preserve">Contains </w:t>
              </w:r>
            </w:ins>
            <w:ins w:id="1142" w:author="Huawei [Abdessamad] 2024-01" w:date="2024-01-17T11:45:00Z">
              <w:r w:rsidRPr="007964DA">
                <w:t xml:space="preserve">the </w:t>
              </w:r>
              <w:r>
                <w:t>e</w:t>
              </w:r>
            </w:ins>
            <w:ins w:id="1143" w:author="MZ Ericsson" w:date="2023-05-31T10:50:00Z">
              <w:r w:rsidRPr="00F477AF">
                <w:t>ndpoint</w:t>
              </w:r>
            </w:ins>
            <w:ins w:id="1144" w:author="Ericsson_Maria Liang r4" w:date="2024-02-17T00:05:00Z">
              <w:r>
                <w:t>(s)</w:t>
              </w:r>
            </w:ins>
            <w:ins w:id="1145" w:author="MZ Ericsson" w:date="2023-05-31T10:50:00Z">
              <w:r w:rsidRPr="00F477AF">
                <w:t xml:space="preserve"> information </w:t>
              </w:r>
            </w:ins>
            <w:ins w:id="1146" w:author="Huawei [Abdessamad] 2024-01" w:date="2024-01-17T11:45:00Z">
              <w:r>
                <w:t xml:space="preserve">of </w:t>
              </w:r>
            </w:ins>
            <w:ins w:id="1147" w:author="MZ Ericsson" w:date="2023-05-31T10:50:00Z">
              <w:r w:rsidRPr="00F477AF">
                <w:t xml:space="preserve">the </w:t>
              </w:r>
            </w:ins>
            <w:ins w:id="1148" w:author="Huawei [Abdessamad] 2024-01" w:date="2024-01-17T11:45:00Z">
              <w:r>
                <w:t xml:space="preserve">common </w:t>
              </w:r>
            </w:ins>
            <w:ins w:id="1149" w:author="MZ Ericsson" w:date="2023-05-31T10:50:00Z">
              <w:r w:rsidRPr="00F477AF">
                <w:t>EAS.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54F49" w14:textId="77777777" w:rsidR="007964DA" w:rsidRDefault="007964DA" w:rsidP="00905730">
            <w:pPr>
              <w:pStyle w:val="TAL"/>
              <w:rPr>
                <w:ins w:id="1150" w:author="MZ Ericsson" w:date="2023-05-31T06:39:00Z"/>
                <w:rFonts w:cs="Arial"/>
                <w:szCs w:val="18"/>
              </w:rPr>
            </w:pPr>
          </w:p>
        </w:tc>
      </w:tr>
      <w:tr w:rsidR="007964DA" w14:paraId="7E52BB4C" w14:textId="77777777" w:rsidTr="007964DA">
        <w:trPr>
          <w:jc w:val="center"/>
          <w:ins w:id="1151" w:author="Ericsson_Maria Liang_r4" w:date="2024-01-31T15:44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4DF70" w14:textId="77777777" w:rsidR="007964DA" w:rsidRDefault="007964DA" w:rsidP="00905730">
            <w:pPr>
              <w:pStyle w:val="TAL"/>
              <w:rPr>
                <w:ins w:id="1152" w:author="Ericsson_Maria Liang_r4" w:date="2024-01-31T15:44:00Z"/>
              </w:rPr>
            </w:pPr>
            <w:proofErr w:type="spellStart"/>
            <w:ins w:id="1153" w:author="Ericsson_Maria Liang_r4" w:date="2024-01-31T15:44:00Z">
              <w:r>
                <w:t>eesEndpoint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C756D" w14:textId="77777777" w:rsidR="007964DA" w:rsidRDefault="007964DA" w:rsidP="00905730">
            <w:pPr>
              <w:pStyle w:val="TAL"/>
              <w:rPr>
                <w:ins w:id="1154" w:author="Ericsson_Maria Liang_r4" w:date="2024-01-31T15:44:00Z"/>
              </w:rPr>
            </w:pPr>
            <w:proofErr w:type="spellStart"/>
            <w:ins w:id="1155" w:author="Ericsson_Maria Liang_r4" w:date="2024-01-31T15:44:00Z">
              <w:r>
                <w:t>EndPoint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190BF" w14:textId="77777777" w:rsidR="007964DA" w:rsidRDefault="007964DA" w:rsidP="00905730">
            <w:pPr>
              <w:pStyle w:val="TAC"/>
              <w:rPr>
                <w:ins w:id="1156" w:author="Ericsson_Maria Liang_r4" w:date="2024-01-31T15:44:00Z"/>
              </w:rPr>
            </w:pPr>
            <w:ins w:id="1157" w:author="Ericsson_Maria Liang_r4" w:date="2024-01-31T15:44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AB812" w14:textId="77777777" w:rsidR="007964DA" w:rsidRDefault="007964DA" w:rsidP="00905730">
            <w:pPr>
              <w:pStyle w:val="TAC"/>
              <w:rPr>
                <w:ins w:id="1158" w:author="Ericsson_Maria Liang_r4" w:date="2024-01-31T15:44:00Z"/>
              </w:rPr>
            </w:pPr>
            <w:ins w:id="1159" w:author="Ericsson_Maria Liang_r4" w:date="2024-01-31T15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4455B" w14:textId="77777777" w:rsidR="007964DA" w:rsidRPr="004D1419" w:rsidRDefault="007964DA" w:rsidP="00905730">
            <w:pPr>
              <w:pStyle w:val="TAL"/>
              <w:rPr>
                <w:ins w:id="1160" w:author="Ericsson_Maria Liang_r4" w:date="2024-01-31T15:44:00Z"/>
              </w:rPr>
            </w:pPr>
            <w:ins w:id="1161" w:author="Ericsson_Maria Liang_r4" w:date="2024-01-31T15:45:00Z">
              <w:r w:rsidRPr="004D1419">
                <w:t xml:space="preserve">Contains the endpoint information of the common EES. </w:t>
              </w:r>
            </w:ins>
            <w:ins w:id="1162" w:author="Ericsson_Maria Liang_r4" w:date="2024-01-31T15:46:00Z">
              <w:r w:rsidRPr="004D1419">
                <w:t>S</w:t>
              </w:r>
            </w:ins>
            <w:ins w:id="1163" w:author="Ericsson_Maria Liang_r4" w:date="2024-01-31T15:45:00Z">
              <w:r w:rsidRPr="004D1419">
                <w:t xml:space="preserve">hall be provided </w:t>
              </w:r>
            </w:ins>
            <w:ins w:id="1164" w:author="Ericsson_Maria Liang_r4" w:date="2024-01-31T15:46:00Z">
              <w:r w:rsidRPr="004D1419">
                <w:t xml:space="preserve">in </w:t>
              </w:r>
            </w:ins>
            <w:ins w:id="1165" w:author="Ericsson_Maria Liang_r4" w:date="2024-01-31T15:47:00Z">
              <w:r w:rsidRPr="004D1419">
                <w:t>storage</w:t>
              </w:r>
            </w:ins>
            <w:ins w:id="1166" w:author="Ericsson_Maria Liang_r4" w:date="2024-01-31T15:46:00Z">
              <w:r w:rsidRPr="004D1419">
                <w:t xml:space="preserve"> response</w:t>
              </w:r>
            </w:ins>
            <w:ins w:id="1167" w:author="Ericsson_Maria Liang_r4" w:date="2024-01-31T15:47:00Z">
              <w:r w:rsidRPr="004D1419">
                <w:t xml:space="preserve"> in </w:t>
              </w:r>
            </w:ins>
            <w:ins w:id="1168" w:author="Ericsson_Maria Liang_r4" w:date="2024-01-31T15:48:00Z">
              <w:r w:rsidRPr="004D1419">
                <w:t xml:space="preserve">the </w:t>
              </w:r>
            </w:ins>
            <w:ins w:id="1169" w:author="Ericsson_Maria Liang_r4" w:date="2024-01-31T15:47:00Z">
              <w:r w:rsidRPr="004D1419">
                <w:t>POST method</w:t>
              </w:r>
            </w:ins>
            <w:ins w:id="1170" w:author="Ericsson_Maria Liang_r4" w:date="2024-01-31T15:45:00Z">
              <w:r w:rsidRPr="004D1419"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5A473" w14:textId="77777777" w:rsidR="007964DA" w:rsidRDefault="007964DA" w:rsidP="00905730">
            <w:pPr>
              <w:pStyle w:val="TAL"/>
              <w:rPr>
                <w:ins w:id="1171" w:author="Ericsson_Maria Liang_r4" w:date="2024-01-31T15:44:00Z"/>
                <w:rFonts w:cs="Arial"/>
                <w:szCs w:val="18"/>
              </w:rPr>
            </w:pPr>
          </w:p>
        </w:tc>
      </w:tr>
      <w:tr w:rsidR="007964DA" w14:paraId="3CE08F79" w14:textId="77777777" w:rsidTr="007964DA">
        <w:trPr>
          <w:jc w:val="center"/>
          <w:ins w:id="1172" w:author="MZ_Ericsson r1" w:date="2023-08-28T15:22:00Z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EBA27" w14:textId="77777777" w:rsidR="007964DA" w:rsidRDefault="007964DA" w:rsidP="00905730">
            <w:pPr>
              <w:pStyle w:val="TAL"/>
              <w:rPr>
                <w:ins w:id="1173" w:author="MZ_Ericsson r1" w:date="2023-08-28T15:22:00Z"/>
              </w:rPr>
            </w:pPr>
            <w:proofErr w:type="spellStart"/>
            <w:ins w:id="1174" w:author="MZ_Ericsson r1" w:date="2023-08-28T15:23:00Z">
              <w:r>
                <w:t>ednInfo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833D2" w14:textId="77777777" w:rsidR="007964DA" w:rsidRDefault="007964DA" w:rsidP="00905730">
            <w:pPr>
              <w:pStyle w:val="TAL"/>
              <w:rPr>
                <w:ins w:id="1175" w:author="MZ_Ericsson r1" w:date="2023-08-28T15:22:00Z"/>
              </w:rPr>
            </w:pPr>
            <w:proofErr w:type="spellStart"/>
            <w:ins w:id="1176" w:author="MZ_Ericsson r1" w:date="2023-08-28T15:24:00Z">
              <w:r>
                <w:t>EDN</w:t>
              </w:r>
            </w:ins>
            <w:ins w:id="1177" w:author="MZ_Ericsson r1" w:date="2023-08-28T15:23:00Z">
              <w:r>
                <w:t>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8EE56" w14:textId="39758603" w:rsidR="007964DA" w:rsidRDefault="007964DA" w:rsidP="00905730">
            <w:pPr>
              <w:pStyle w:val="TAC"/>
              <w:rPr>
                <w:ins w:id="1178" w:author="MZ_Ericsson r1" w:date="2023-08-28T15:22:00Z"/>
              </w:rPr>
            </w:pPr>
            <w:ins w:id="1179" w:author="Huawei [Abdessamad] 2024-02 r1" w:date="2024-02-28T09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1436" w14:textId="19C860BE" w:rsidR="007964DA" w:rsidRDefault="007964DA" w:rsidP="00905730">
            <w:pPr>
              <w:pStyle w:val="TAC"/>
              <w:rPr>
                <w:ins w:id="1180" w:author="MZ_Ericsson r1" w:date="2023-08-28T15:22:00Z"/>
              </w:rPr>
            </w:pPr>
            <w:ins w:id="1181" w:author="Ericsson_Maria Liang r5" w:date="2024-02-29T11:03:00Z">
              <w:r>
                <w:t>0..</w:t>
              </w:r>
            </w:ins>
            <w:ins w:id="1182" w:author="MZ_Ericsson r1" w:date="2023-08-28T15:2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03396" w14:textId="71F62D5D" w:rsidR="007964DA" w:rsidRDefault="007964DA" w:rsidP="00905730">
            <w:pPr>
              <w:pStyle w:val="TAL"/>
              <w:rPr>
                <w:ins w:id="1183" w:author="MZ_Ericsson r1" w:date="2023-08-28T15:22:00Z"/>
              </w:rPr>
            </w:pPr>
            <w:ins w:id="1184" w:author="MZ_Ericsson r1" w:date="2023-08-28T15:23:00Z">
              <w:r>
                <w:t xml:space="preserve">Contains the information of EDN where the </w:t>
              </w:r>
            </w:ins>
            <w:ins w:id="1185" w:author="Huawei [Abdessamad] 2024-01" w:date="2024-01-17T11:46:00Z">
              <w:r>
                <w:t xml:space="preserve">common </w:t>
              </w:r>
            </w:ins>
            <w:ins w:id="1186" w:author="MZ_Ericsson r1" w:date="2023-08-28T15:23:00Z">
              <w:r>
                <w:t>EAS resides.</w:t>
              </w:r>
            </w:ins>
            <w:r w:rsidRPr="00B55B2E">
              <w:t xml:space="preserve"> </w:t>
            </w:r>
            <w:ins w:id="1187" w:author="Huawei [Abdessamad] 2024-02 r1" w:date="2024-02-28T09:38:00Z">
              <w:r w:rsidRPr="00B55B2E">
                <w:t>Shall be provided in storage re</w:t>
              </w:r>
              <w:r>
                <w:t>quest</w:t>
              </w:r>
              <w:r w:rsidRPr="00B55B2E">
                <w:t xml:space="preserve"> in the POST method.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7BE69" w14:textId="77777777" w:rsidR="007964DA" w:rsidRDefault="007964DA" w:rsidP="00905730">
            <w:pPr>
              <w:pStyle w:val="TAL"/>
              <w:rPr>
                <w:ins w:id="1188" w:author="MZ_Ericsson r1" w:date="2023-08-28T15:22:00Z"/>
                <w:rFonts w:cs="Arial"/>
                <w:szCs w:val="18"/>
              </w:rPr>
            </w:pPr>
          </w:p>
        </w:tc>
      </w:tr>
    </w:tbl>
    <w:p w14:paraId="20E936EA" w14:textId="45779875" w:rsidR="00BE3E0B" w:rsidRDefault="00BE3E0B" w:rsidP="00BE3E0B">
      <w:pPr>
        <w:rPr>
          <w:ins w:id="1189" w:author="MZ_Ericsson r1" w:date="2023-08-28T15:23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190" w:author="MZ Ericsson" w:date="2023-05-31T06:39:00Z"/>
          <w:lang w:val="en-US"/>
        </w:rPr>
      </w:pPr>
      <w:bookmarkStart w:id="1191" w:name="_Toc97042677"/>
      <w:bookmarkStart w:id="1192" w:name="_Toc97045821"/>
      <w:bookmarkStart w:id="1193" w:name="_Toc97155566"/>
      <w:bookmarkStart w:id="1194" w:name="_Toc101521693"/>
      <w:bookmarkStart w:id="1195" w:name="_Toc129169894"/>
      <w:ins w:id="1196" w:author="MZ Ericsson" w:date="2023-05-31T07:00:00Z">
        <w:r>
          <w:t>9.3</w:t>
        </w:r>
      </w:ins>
      <w:ins w:id="1197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191"/>
        <w:bookmarkEnd w:id="1192"/>
        <w:bookmarkEnd w:id="1193"/>
        <w:bookmarkEnd w:id="1194"/>
        <w:bookmarkEnd w:id="1195"/>
      </w:ins>
    </w:p>
    <w:p w14:paraId="22F4D1E7" w14:textId="5073D68B" w:rsidR="00071C8A" w:rsidRPr="000E1D0D" w:rsidRDefault="00071C8A" w:rsidP="00071C8A">
      <w:pPr>
        <w:pStyle w:val="Heading5"/>
        <w:rPr>
          <w:ins w:id="1198" w:author="Huawei [Abdessamad] 2024-01" w:date="2024-01-17T11:49:00Z"/>
        </w:rPr>
      </w:pPr>
      <w:bookmarkStart w:id="1199" w:name="_Toc148177035"/>
      <w:bookmarkStart w:id="1200" w:name="_Toc151379498"/>
      <w:bookmarkStart w:id="1201" w:name="_Toc151445679"/>
      <w:bookmarkStart w:id="1202" w:name="_Toc151536837"/>
      <w:ins w:id="1203" w:author="Huawei [Abdessamad] 2024-01" w:date="2024-01-17T11:49:00Z">
        <w:r>
          <w:t>9.3</w:t>
        </w:r>
        <w:r>
          <w:rPr>
            <w:lang w:val="en-US"/>
          </w:rPr>
          <w:t>.6.3</w:t>
        </w:r>
        <w:r w:rsidRPr="000E1D0D">
          <w:t>.1</w:t>
        </w:r>
        <w:r w:rsidRPr="000E1D0D">
          <w:tab/>
          <w:t>Introduction</w:t>
        </w:r>
        <w:bookmarkEnd w:id="1199"/>
        <w:bookmarkEnd w:id="1200"/>
        <w:bookmarkEnd w:id="1201"/>
        <w:bookmarkEnd w:id="1202"/>
      </w:ins>
    </w:p>
    <w:p w14:paraId="252547FD" w14:textId="77777777" w:rsidR="00071C8A" w:rsidRPr="000E1D0D" w:rsidRDefault="00071C8A" w:rsidP="00071C8A">
      <w:pPr>
        <w:rPr>
          <w:ins w:id="1204" w:author="Huawei [Abdessamad] 2024-01" w:date="2024-01-17T11:49:00Z"/>
        </w:rPr>
      </w:pPr>
      <w:ins w:id="1205" w:author="Huawei [Abdessamad] 2024-01" w:date="2024-01-17T11:49:00Z">
        <w:r w:rsidRPr="000E1D0D">
          <w:t>This clause defines simple data types and enumerations that can be referenced from data structures defined in the previous clauses.</w:t>
        </w:r>
      </w:ins>
    </w:p>
    <w:p w14:paraId="224769D0" w14:textId="481C7EF4" w:rsidR="00071C8A" w:rsidRPr="000E1D0D" w:rsidRDefault="00071C8A" w:rsidP="00071C8A">
      <w:pPr>
        <w:pStyle w:val="Heading5"/>
        <w:rPr>
          <w:ins w:id="1206" w:author="Huawei [Abdessamad] 2024-01" w:date="2024-01-17T11:49:00Z"/>
        </w:rPr>
      </w:pPr>
      <w:bookmarkStart w:id="1207" w:name="_Toc148177036"/>
      <w:bookmarkStart w:id="1208" w:name="_Toc151379499"/>
      <w:bookmarkStart w:id="1209" w:name="_Toc151445680"/>
      <w:bookmarkStart w:id="1210" w:name="_Toc151536838"/>
      <w:ins w:id="1211" w:author="Huawei [Abdessamad] 2024-01" w:date="2024-01-17T11:49:00Z">
        <w:r>
          <w:t>9.3</w:t>
        </w:r>
        <w:r>
          <w:rPr>
            <w:lang w:val="en-US"/>
          </w:rPr>
          <w:t>.6.3</w:t>
        </w:r>
        <w:r w:rsidRPr="000E1D0D">
          <w:t>.2</w:t>
        </w:r>
        <w:r w:rsidRPr="000E1D0D">
          <w:tab/>
          <w:t>Simple data types</w:t>
        </w:r>
        <w:bookmarkEnd w:id="1207"/>
        <w:bookmarkEnd w:id="1208"/>
        <w:bookmarkEnd w:id="1209"/>
        <w:bookmarkEnd w:id="1210"/>
      </w:ins>
    </w:p>
    <w:p w14:paraId="28B30D2E" w14:textId="6B620987" w:rsidR="00071C8A" w:rsidRPr="000E1D0D" w:rsidRDefault="00071C8A" w:rsidP="00071C8A">
      <w:pPr>
        <w:rPr>
          <w:ins w:id="1212" w:author="Huawei [Abdessamad] 2024-01" w:date="2024-01-17T11:49:00Z"/>
        </w:rPr>
      </w:pPr>
      <w:ins w:id="1213" w:author="Huawei [Abdessamad] 2024-01" w:date="2024-01-17T11:49:00Z">
        <w:r w:rsidRPr="000E1D0D">
          <w:t>The simple data types defined in table </w:t>
        </w:r>
      </w:ins>
      <w:ins w:id="1214" w:author="Huawei [Abdessamad] 2024-01" w:date="2024-01-17T11:50:00Z">
        <w:r>
          <w:t>9.3</w:t>
        </w:r>
        <w:r>
          <w:rPr>
            <w:lang w:val="en-US"/>
          </w:rPr>
          <w:t>.6.3</w:t>
        </w:r>
      </w:ins>
      <w:ins w:id="1215" w:author="Huawei [Abdessamad] 2024-01" w:date="2024-01-17T11:49:00Z">
        <w:r w:rsidRPr="000E1D0D">
          <w:t>.2-1 shall be supported.</w:t>
        </w:r>
      </w:ins>
    </w:p>
    <w:p w14:paraId="780D7586" w14:textId="2C99A152" w:rsidR="00071C8A" w:rsidRPr="000E1D0D" w:rsidRDefault="00071C8A" w:rsidP="00071C8A">
      <w:pPr>
        <w:pStyle w:val="TH"/>
        <w:rPr>
          <w:ins w:id="1216" w:author="Huawei [Abdessamad] 2024-01" w:date="2024-01-17T11:49:00Z"/>
        </w:rPr>
      </w:pPr>
      <w:ins w:id="1217" w:author="Huawei [Abdessamad] 2024-01" w:date="2024-01-17T11:49:00Z">
        <w:r w:rsidRPr="000E1D0D">
          <w:lastRenderedPageBreak/>
          <w:t>Table </w:t>
        </w:r>
      </w:ins>
      <w:ins w:id="1218" w:author="Huawei [Abdessamad] 2024-01" w:date="2024-01-17T11:50:00Z">
        <w:r>
          <w:t>9.3</w:t>
        </w:r>
        <w:r>
          <w:rPr>
            <w:lang w:val="en-US"/>
          </w:rPr>
          <w:t>.6.3</w:t>
        </w:r>
      </w:ins>
      <w:ins w:id="1219" w:author="Huawei [Abdessamad] 2024-01" w:date="2024-01-17T11:49:00Z">
        <w:r w:rsidRPr="000E1D0D">
          <w:t>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71C8A" w:rsidRPr="000E1D0D" w14:paraId="54F87045" w14:textId="77777777" w:rsidTr="00DC72E5">
        <w:trPr>
          <w:jc w:val="center"/>
          <w:ins w:id="1220" w:author="Huawei [Abdessamad] 2024-01" w:date="2024-01-17T11:4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29163" w14:textId="77777777" w:rsidR="00071C8A" w:rsidRPr="000E1D0D" w:rsidRDefault="00071C8A" w:rsidP="00DC72E5">
            <w:pPr>
              <w:pStyle w:val="TAH"/>
              <w:rPr>
                <w:ins w:id="1221" w:author="Huawei [Abdessamad] 2024-01" w:date="2024-01-17T11:49:00Z"/>
              </w:rPr>
            </w:pPr>
            <w:ins w:id="1222" w:author="Huawei [Abdessamad] 2024-01" w:date="2024-01-17T11:49:00Z">
              <w:r w:rsidRPr="000E1D0D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0589B" w14:textId="77777777" w:rsidR="00071C8A" w:rsidRPr="000E1D0D" w:rsidRDefault="00071C8A" w:rsidP="00DC72E5">
            <w:pPr>
              <w:pStyle w:val="TAH"/>
              <w:rPr>
                <w:ins w:id="1223" w:author="Huawei [Abdessamad] 2024-01" w:date="2024-01-17T11:49:00Z"/>
              </w:rPr>
            </w:pPr>
            <w:ins w:id="1224" w:author="Huawei [Abdessamad] 2024-01" w:date="2024-01-17T11:49:00Z">
              <w:r w:rsidRPr="000E1D0D"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000423C1" w14:textId="77777777" w:rsidR="00071C8A" w:rsidRPr="000E1D0D" w:rsidRDefault="00071C8A" w:rsidP="00DC72E5">
            <w:pPr>
              <w:pStyle w:val="TAH"/>
              <w:rPr>
                <w:ins w:id="1225" w:author="Huawei [Abdessamad] 2024-01" w:date="2024-01-17T11:49:00Z"/>
              </w:rPr>
            </w:pPr>
            <w:ins w:id="1226" w:author="Huawei [Abdessamad] 2024-01" w:date="2024-01-17T11:49:00Z">
              <w:r w:rsidRPr="000E1D0D"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39DC56BD" w14:textId="77777777" w:rsidR="00071C8A" w:rsidRPr="000E1D0D" w:rsidRDefault="00071C8A" w:rsidP="00DC72E5">
            <w:pPr>
              <w:pStyle w:val="TAH"/>
              <w:rPr>
                <w:ins w:id="1227" w:author="Huawei [Abdessamad] 2024-01" w:date="2024-01-17T11:49:00Z"/>
              </w:rPr>
            </w:pPr>
            <w:ins w:id="1228" w:author="Huawei [Abdessamad] 2024-01" w:date="2024-01-17T11:49:00Z">
              <w:r w:rsidRPr="000E1D0D">
                <w:t>Applicability</w:t>
              </w:r>
            </w:ins>
          </w:p>
        </w:tc>
      </w:tr>
      <w:tr w:rsidR="00071C8A" w:rsidRPr="000E1D0D" w14:paraId="698A5090" w14:textId="77777777" w:rsidTr="00DC72E5">
        <w:trPr>
          <w:jc w:val="center"/>
          <w:ins w:id="1229" w:author="Huawei [Abdessamad] 2024-01" w:date="2024-01-17T11:4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7E613" w14:textId="77777777" w:rsidR="00071C8A" w:rsidRPr="000E1D0D" w:rsidRDefault="00071C8A" w:rsidP="00DC72E5">
            <w:pPr>
              <w:pStyle w:val="TAL"/>
              <w:rPr>
                <w:ins w:id="1230" w:author="Huawei [Abdessamad] 2024-01" w:date="2024-01-17T11:4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24D08" w14:textId="77777777" w:rsidR="00071C8A" w:rsidRPr="000E1D0D" w:rsidRDefault="00071C8A" w:rsidP="00DC72E5">
            <w:pPr>
              <w:pStyle w:val="TAL"/>
              <w:rPr>
                <w:ins w:id="1231" w:author="Huawei [Abdessamad] 2024-01" w:date="2024-01-17T11:49:00Z"/>
              </w:rPr>
            </w:pPr>
          </w:p>
        </w:tc>
        <w:tc>
          <w:tcPr>
            <w:tcW w:w="2051" w:type="pct"/>
            <w:vAlign w:val="center"/>
          </w:tcPr>
          <w:p w14:paraId="0891F57D" w14:textId="77777777" w:rsidR="00071C8A" w:rsidRPr="000E1D0D" w:rsidRDefault="00071C8A" w:rsidP="00DC72E5">
            <w:pPr>
              <w:pStyle w:val="TAL"/>
              <w:rPr>
                <w:ins w:id="1232" w:author="Huawei [Abdessamad] 2024-01" w:date="2024-01-17T11:49:00Z"/>
              </w:rPr>
            </w:pPr>
          </w:p>
        </w:tc>
        <w:tc>
          <w:tcPr>
            <w:tcW w:w="1265" w:type="pct"/>
            <w:vAlign w:val="center"/>
          </w:tcPr>
          <w:p w14:paraId="62837E1F" w14:textId="77777777" w:rsidR="00071C8A" w:rsidRPr="000E1D0D" w:rsidRDefault="00071C8A" w:rsidP="00DC72E5">
            <w:pPr>
              <w:pStyle w:val="TAL"/>
              <w:rPr>
                <w:ins w:id="1233" w:author="Huawei [Abdessamad] 2024-01" w:date="2024-01-17T11:49:00Z"/>
              </w:rPr>
            </w:pPr>
          </w:p>
        </w:tc>
      </w:tr>
    </w:tbl>
    <w:p w14:paraId="7A419454" w14:textId="77777777" w:rsidR="00071C8A" w:rsidRPr="000E1D0D" w:rsidRDefault="00071C8A" w:rsidP="00071C8A">
      <w:pPr>
        <w:rPr>
          <w:ins w:id="1234" w:author="Huawei [Abdessamad] 2024-01" w:date="2024-01-17T11:49:00Z"/>
        </w:rPr>
      </w:pPr>
    </w:p>
    <w:p w14:paraId="1D54EF3F" w14:textId="52EE25B4" w:rsidR="00BD0B54" w:rsidRPr="000E1D0D" w:rsidRDefault="00BD0B54" w:rsidP="00BD0B54">
      <w:pPr>
        <w:pStyle w:val="Heading4"/>
        <w:rPr>
          <w:ins w:id="1235" w:author="Huawei [Abdessamad] 2024-01" w:date="2024-01-17T11:50:00Z"/>
          <w:lang w:val="en-US"/>
        </w:rPr>
      </w:pPr>
      <w:bookmarkStart w:id="1236" w:name="_Toc148177039"/>
      <w:bookmarkStart w:id="1237" w:name="_Toc151379503"/>
      <w:bookmarkStart w:id="1238" w:name="_Toc151445684"/>
      <w:bookmarkStart w:id="1239" w:name="_Toc151536842"/>
      <w:ins w:id="1240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0E1D0D">
          <w:rPr>
            <w:lang w:val="en-US"/>
          </w:rPr>
          <w:tab/>
        </w:r>
        <w:r w:rsidRPr="000E1D0D">
          <w:rPr>
            <w:lang w:eastAsia="zh-CN"/>
          </w:rPr>
          <w:t>D</w:t>
        </w:r>
        <w:r w:rsidRPr="000E1D0D">
          <w:rPr>
            <w:rFonts w:hint="eastAsia"/>
            <w:lang w:eastAsia="zh-CN"/>
          </w:rPr>
          <w:t>ata types</w:t>
        </w:r>
        <w:r w:rsidRPr="000E1D0D">
          <w:rPr>
            <w:lang w:eastAsia="zh-CN"/>
          </w:rPr>
          <w:t xml:space="preserve"> describing alternative data types or combinations of data types</w:t>
        </w:r>
        <w:bookmarkEnd w:id="1236"/>
        <w:bookmarkEnd w:id="1237"/>
        <w:bookmarkEnd w:id="1238"/>
        <w:bookmarkEnd w:id="1239"/>
      </w:ins>
    </w:p>
    <w:p w14:paraId="714A1671" w14:textId="43A37B23" w:rsidR="004E693E" w:rsidRPr="00F403E8" w:rsidRDefault="004E693E" w:rsidP="004E693E">
      <w:pPr>
        <w:pStyle w:val="Heading5"/>
        <w:rPr>
          <w:ins w:id="1241" w:author="Huawei [Abdessamad] 2024-01" w:date="2024-01-17T11:53:00Z"/>
        </w:rPr>
      </w:pPr>
      <w:bookmarkStart w:id="1242" w:name="_Toc130662225"/>
      <w:bookmarkStart w:id="1243" w:name="_Toc151993985"/>
      <w:bookmarkStart w:id="1244" w:name="_Toc152000765"/>
      <w:bookmarkStart w:id="1245" w:name="_Toc152159370"/>
      <w:bookmarkStart w:id="1246" w:name="_Toc153792251"/>
      <w:bookmarkStart w:id="1247" w:name="_Toc148177040"/>
      <w:bookmarkStart w:id="1248" w:name="_Toc151379504"/>
      <w:bookmarkStart w:id="1249" w:name="_Toc151445685"/>
      <w:bookmarkStart w:id="1250" w:name="_Toc151536843"/>
      <w:ins w:id="1251" w:author="Huawei [Abdessamad] 2024-01" w:date="2024-01-17T11:53:00Z"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F403E8">
          <w:t>.1</w:t>
        </w:r>
        <w:r w:rsidRPr="00F403E8">
          <w:tab/>
          <w:t xml:space="preserve">Type: </w:t>
        </w:r>
      </w:ins>
      <w:bookmarkStart w:id="1252" w:name="_Hlk156387846"/>
      <w:bookmarkEnd w:id="1242"/>
      <w:bookmarkEnd w:id="1243"/>
      <w:bookmarkEnd w:id="1244"/>
      <w:bookmarkEnd w:id="1245"/>
      <w:bookmarkEnd w:id="1246"/>
      <w:proofErr w:type="spellStart"/>
      <w:ins w:id="1253" w:author="Huawei [Abdessamad] 2024-01" w:date="2024-01-17T11:55:00Z">
        <w:r w:rsidR="00DF7ABE">
          <w:t>ProblemDetailsEIMExt</w:t>
        </w:r>
      </w:ins>
      <w:bookmarkEnd w:id="1252"/>
      <w:proofErr w:type="spellEnd"/>
    </w:p>
    <w:p w14:paraId="424BD414" w14:textId="6A612785" w:rsidR="004E693E" w:rsidRPr="00F403E8" w:rsidRDefault="004E693E" w:rsidP="004E693E">
      <w:pPr>
        <w:pStyle w:val="TH"/>
        <w:rPr>
          <w:ins w:id="1254" w:author="Huawei [Abdessamad] 2024-01" w:date="2024-01-17T11:53:00Z"/>
        </w:rPr>
      </w:pPr>
      <w:ins w:id="1255" w:author="Huawei [Abdessamad] 2024-01" w:date="2024-01-17T11:53:00Z">
        <w:r w:rsidRPr="00F403E8">
          <w:rPr>
            <w:noProof/>
          </w:rPr>
          <w:t>Table </w:t>
        </w:r>
        <w:r>
          <w:t>9.3</w:t>
        </w:r>
        <w:r>
          <w:rPr>
            <w:lang w:val="en-US"/>
          </w:rPr>
          <w:t>.6</w:t>
        </w:r>
        <w:r w:rsidRPr="000E1D0D">
          <w:rPr>
            <w:lang w:val="en-US"/>
          </w:rPr>
          <w:t>.4</w:t>
        </w:r>
        <w:r w:rsidRPr="00F403E8">
          <w:t xml:space="preserve">.1-1: </w:t>
        </w:r>
        <w:r w:rsidRPr="00F403E8">
          <w:rPr>
            <w:noProof/>
          </w:rPr>
          <w:t xml:space="preserve">Definition of type </w:t>
        </w:r>
      </w:ins>
      <w:proofErr w:type="spellStart"/>
      <w:ins w:id="1256" w:author="Huawei [Abdessamad] 2024-01" w:date="2024-01-17T11:56:00Z">
        <w:r w:rsidR="00DF7ABE">
          <w:t>ProblemDetailsEIMExt</w:t>
        </w:r>
        <w:proofErr w:type="spellEnd"/>
        <w:r w:rsidR="00DF7ABE">
          <w:t xml:space="preserve"> </w:t>
        </w:r>
      </w:ins>
      <w:ins w:id="1257" w:author="Huawei [Abdessamad] 2024-01" w:date="2024-01-17T11:53:00Z">
        <w:r w:rsidRPr="00F403E8">
          <w:rPr>
            <w:noProof/>
          </w:rPr>
          <w:t xml:space="preserve">as a list of </w:t>
        </w:r>
      </w:ins>
      <w:ins w:id="1258" w:author="Huawei [Abdessamad] 2024-01" w:date="2024-01-17T11:54:00Z">
        <w:r w:rsidR="00C3073E">
          <w:rPr>
            <w:noProof/>
          </w:rPr>
          <w:t>to be combined data types</w:t>
        </w:r>
      </w:ins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4563"/>
        <w:gridCol w:w="1356"/>
      </w:tblGrid>
      <w:tr w:rsidR="004E693E" w:rsidRPr="00B54FF5" w14:paraId="200910A4" w14:textId="77777777" w:rsidTr="00DC72E5">
        <w:trPr>
          <w:jc w:val="center"/>
          <w:ins w:id="1259" w:author="Huawei [Abdessamad] 2024-01" w:date="2024-01-17T11:53:00Z"/>
        </w:trPr>
        <w:tc>
          <w:tcPr>
            <w:tcW w:w="2482" w:type="dxa"/>
            <w:shd w:val="clear" w:color="auto" w:fill="C0C0C0"/>
            <w:hideMark/>
          </w:tcPr>
          <w:p w14:paraId="7213D3D0" w14:textId="77777777" w:rsidR="004E693E" w:rsidRPr="00F403E8" w:rsidRDefault="004E693E" w:rsidP="00DC72E5">
            <w:pPr>
              <w:pStyle w:val="TAH"/>
              <w:rPr>
                <w:ins w:id="1260" w:author="Huawei [Abdessamad] 2024-01" w:date="2024-01-17T11:53:00Z"/>
              </w:rPr>
            </w:pPr>
            <w:ins w:id="1261" w:author="Huawei [Abdessamad] 2024-01" w:date="2024-01-17T11:53:00Z">
              <w:r w:rsidRPr="00F403E8">
                <w:t>Data type</w:t>
              </w:r>
            </w:ins>
          </w:p>
        </w:tc>
        <w:tc>
          <w:tcPr>
            <w:tcW w:w="1169" w:type="dxa"/>
            <w:shd w:val="clear" w:color="auto" w:fill="C0C0C0"/>
          </w:tcPr>
          <w:p w14:paraId="7DB1B683" w14:textId="77777777" w:rsidR="004E693E" w:rsidRPr="00F403E8" w:rsidRDefault="004E693E" w:rsidP="00DC72E5">
            <w:pPr>
              <w:pStyle w:val="TAH"/>
              <w:rPr>
                <w:ins w:id="1262" w:author="Huawei [Abdessamad] 2024-01" w:date="2024-01-17T11:53:00Z"/>
              </w:rPr>
            </w:pPr>
            <w:ins w:id="1263" w:author="Huawei [Abdessamad] 2024-01" w:date="2024-01-17T11:53:00Z">
              <w:r w:rsidRPr="00F403E8">
                <w:t>Cardinality</w:t>
              </w:r>
            </w:ins>
          </w:p>
        </w:tc>
        <w:tc>
          <w:tcPr>
            <w:tcW w:w="4563" w:type="dxa"/>
            <w:shd w:val="clear" w:color="auto" w:fill="C0C0C0"/>
            <w:hideMark/>
          </w:tcPr>
          <w:p w14:paraId="25B3CBC8" w14:textId="77777777" w:rsidR="004E693E" w:rsidRPr="00F403E8" w:rsidRDefault="004E693E" w:rsidP="00DC72E5">
            <w:pPr>
              <w:pStyle w:val="TAH"/>
              <w:rPr>
                <w:ins w:id="1264" w:author="Huawei [Abdessamad] 2024-01" w:date="2024-01-17T11:53:00Z"/>
                <w:rFonts w:cs="Arial"/>
                <w:szCs w:val="18"/>
              </w:rPr>
            </w:pPr>
            <w:ins w:id="1265" w:author="Huawei [Abdessamad] 2024-01" w:date="2024-01-17T11:53:00Z">
              <w:r w:rsidRPr="00F403E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6" w:type="dxa"/>
            <w:shd w:val="clear" w:color="auto" w:fill="C0C0C0"/>
          </w:tcPr>
          <w:p w14:paraId="7D9D8BCC" w14:textId="77777777" w:rsidR="004E693E" w:rsidRPr="0016361A" w:rsidRDefault="004E693E" w:rsidP="00DC72E5">
            <w:pPr>
              <w:pStyle w:val="TAH"/>
              <w:rPr>
                <w:ins w:id="1266" w:author="Huawei [Abdessamad] 2024-01" w:date="2024-01-17T11:53:00Z"/>
                <w:rFonts w:cs="Arial"/>
                <w:szCs w:val="18"/>
              </w:rPr>
            </w:pPr>
            <w:ins w:id="1267" w:author="Huawei [Abdessamad] 2024-01" w:date="2024-01-17T11:53:00Z">
              <w:r w:rsidRPr="00F403E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E693E" w:rsidRPr="00B54FF5" w14:paraId="448110A6" w14:textId="77777777" w:rsidTr="00DC72E5">
        <w:trPr>
          <w:jc w:val="center"/>
          <w:ins w:id="1268" w:author="Huawei [Abdessamad] 2024-01" w:date="2024-01-17T11:53:00Z"/>
        </w:trPr>
        <w:tc>
          <w:tcPr>
            <w:tcW w:w="2482" w:type="dxa"/>
            <w:vAlign w:val="center"/>
          </w:tcPr>
          <w:p w14:paraId="16D01D0D" w14:textId="126F0D3A" w:rsidR="004E693E" w:rsidRPr="0016361A" w:rsidRDefault="00C3073E" w:rsidP="00DC72E5">
            <w:pPr>
              <w:pStyle w:val="TAL"/>
              <w:rPr>
                <w:ins w:id="1269" w:author="Huawei [Abdessamad] 2024-01" w:date="2024-01-17T11:53:00Z"/>
              </w:rPr>
            </w:pPr>
            <w:proofErr w:type="spellStart"/>
            <w:ins w:id="1270" w:author="Huawei [Abdessamad] 2024-01" w:date="2024-01-17T11:53:00Z">
              <w:r>
                <w:t>ProblemDetails</w:t>
              </w:r>
              <w:proofErr w:type="spellEnd"/>
            </w:ins>
          </w:p>
        </w:tc>
        <w:tc>
          <w:tcPr>
            <w:tcW w:w="1169" w:type="dxa"/>
            <w:vAlign w:val="center"/>
          </w:tcPr>
          <w:p w14:paraId="48F73B69" w14:textId="495B2D6E" w:rsidR="004E693E" w:rsidRPr="0016361A" w:rsidRDefault="004E693E" w:rsidP="00DC72E5">
            <w:pPr>
              <w:pStyle w:val="TAC"/>
              <w:rPr>
                <w:ins w:id="1271" w:author="Huawei [Abdessamad] 2024-01" w:date="2024-01-17T11:53:00Z"/>
              </w:rPr>
            </w:pPr>
            <w:ins w:id="1272" w:author="Huawei [Abdessamad] 2024-01" w:date="2024-01-17T11:53:00Z">
              <w:r w:rsidRPr="001C0C6F">
                <w:t>1</w:t>
              </w:r>
            </w:ins>
          </w:p>
        </w:tc>
        <w:tc>
          <w:tcPr>
            <w:tcW w:w="4563" w:type="dxa"/>
            <w:vAlign w:val="center"/>
          </w:tcPr>
          <w:p w14:paraId="4FAF141E" w14:textId="4CC8430B" w:rsidR="004E693E" w:rsidRPr="007461A4" w:rsidRDefault="004E693E" w:rsidP="00DC72E5">
            <w:pPr>
              <w:keepNext/>
              <w:keepLines/>
              <w:spacing w:after="0"/>
              <w:rPr>
                <w:ins w:id="1273" w:author="Huawei [Abdessamad] 2024-01" w:date="2024-01-17T11:53:00Z"/>
                <w:rFonts w:ascii="Arial" w:hAnsi="Arial" w:cs="Arial"/>
                <w:sz w:val="18"/>
                <w:szCs w:val="18"/>
              </w:rPr>
            </w:pPr>
            <w:ins w:id="1274" w:author="Huawei [Abdessamad] 2024-01" w:date="2024-01-17T11:53:00Z">
              <w:r w:rsidRPr="001C0C6F">
                <w:rPr>
                  <w:rFonts w:ascii="Arial" w:hAnsi="Arial" w:cs="Arial"/>
                  <w:sz w:val="18"/>
                  <w:szCs w:val="18"/>
                </w:rPr>
                <w:t>Represent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 w:rsidRPr="001C0C6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75" w:author="Huawei [Abdessamad] 2024-01" w:date="2024-01-17T11:56:00Z">
              <w:r w:rsidR="000856D4">
                <w:rPr>
                  <w:rFonts w:ascii="Arial" w:hAnsi="Arial" w:cs="Arial"/>
                  <w:sz w:val="18"/>
                  <w:szCs w:val="18"/>
                </w:rPr>
                <w:t>error related information</w:t>
              </w:r>
            </w:ins>
            <w:ins w:id="1276" w:author="Huawei [Abdessamad] 2024-01" w:date="2024-01-17T11:53:00Z">
              <w:r w:rsidRPr="001C0C6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56" w:type="dxa"/>
            <w:vAlign w:val="center"/>
          </w:tcPr>
          <w:p w14:paraId="0AA3AF19" w14:textId="77777777" w:rsidR="004E693E" w:rsidRPr="0016361A" w:rsidRDefault="004E693E" w:rsidP="00DC72E5">
            <w:pPr>
              <w:pStyle w:val="TAL"/>
              <w:rPr>
                <w:ins w:id="1277" w:author="Huawei [Abdessamad] 2024-01" w:date="2024-01-17T11:53:00Z"/>
              </w:rPr>
            </w:pPr>
          </w:p>
        </w:tc>
      </w:tr>
      <w:tr w:rsidR="004E693E" w:rsidRPr="00B54FF5" w14:paraId="7A33CC8B" w14:textId="77777777" w:rsidTr="00DC72E5">
        <w:trPr>
          <w:jc w:val="center"/>
          <w:ins w:id="1278" w:author="Huawei [Abdessamad] 2024-01" w:date="2024-01-17T11:53:00Z"/>
        </w:trPr>
        <w:tc>
          <w:tcPr>
            <w:tcW w:w="2482" w:type="dxa"/>
            <w:vAlign w:val="center"/>
          </w:tcPr>
          <w:p w14:paraId="26687D7C" w14:textId="156E396D" w:rsidR="004E693E" w:rsidRPr="0016361A" w:rsidRDefault="000856D4" w:rsidP="00DC72E5">
            <w:pPr>
              <w:pStyle w:val="TAL"/>
              <w:rPr>
                <w:ins w:id="1279" w:author="Huawei [Abdessamad] 2024-01" w:date="2024-01-17T11:53:00Z"/>
              </w:rPr>
            </w:pPr>
            <w:bookmarkStart w:id="1280" w:name="_Hlk156387876"/>
            <w:proofErr w:type="spellStart"/>
            <w:ins w:id="1281" w:author="Huawei [Abdessamad] 2024-01" w:date="2024-01-17T11:56:00Z">
              <w:r>
                <w:t>CommonEASBinding</w:t>
              </w:r>
            </w:ins>
            <w:bookmarkEnd w:id="1280"/>
            <w:proofErr w:type="spellEnd"/>
          </w:p>
        </w:tc>
        <w:tc>
          <w:tcPr>
            <w:tcW w:w="1169" w:type="dxa"/>
            <w:vAlign w:val="center"/>
          </w:tcPr>
          <w:p w14:paraId="11A2B4F9" w14:textId="77777777" w:rsidR="004E693E" w:rsidRPr="0016361A" w:rsidRDefault="004E693E" w:rsidP="00DC72E5">
            <w:pPr>
              <w:pStyle w:val="TAC"/>
              <w:rPr>
                <w:ins w:id="1282" w:author="Huawei [Abdessamad] 2024-01" w:date="2024-01-17T11:53:00Z"/>
              </w:rPr>
            </w:pPr>
            <w:ins w:id="1283" w:author="Huawei [Abdessamad] 2024-01" w:date="2024-01-17T11:53:00Z">
              <w:r>
                <w:t>0..1</w:t>
              </w:r>
            </w:ins>
          </w:p>
        </w:tc>
        <w:tc>
          <w:tcPr>
            <w:tcW w:w="4563" w:type="dxa"/>
            <w:vAlign w:val="center"/>
          </w:tcPr>
          <w:p w14:paraId="2A056D67" w14:textId="7559A542" w:rsidR="004E693E" w:rsidRPr="007461A4" w:rsidRDefault="004E693E" w:rsidP="00DC72E5">
            <w:pPr>
              <w:keepNext/>
              <w:keepLines/>
              <w:spacing w:after="0"/>
              <w:rPr>
                <w:ins w:id="1284" w:author="Huawei [Abdessamad] 2024-01" w:date="2024-01-17T11:53:00Z"/>
                <w:rFonts w:ascii="Arial" w:hAnsi="Arial" w:cs="Arial"/>
                <w:sz w:val="18"/>
                <w:szCs w:val="18"/>
              </w:rPr>
            </w:pPr>
            <w:ins w:id="1285" w:author="Huawei [Abdessamad] 2024-01" w:date="2024-01-17T11:53:00Z">
              <w:r>
                <w:rPr>
                  <w:rFonts w:ascii="Arial" w:hAnsi="Arial" w:cs="Arial"/>
                  <w:sz w:val="18"/>
                  <w:szCs w:val="18"/>
                </w:rPr>
                <w:t xml:space="preserve">Represents the </w:t>
              </w:r>
            </w:ins>
            <w:bookmarkStart w:id="1286" w:name="_Hlk159028057"/>
            <w:ins w:id="1287" w:author="Huawei [Abdessamad] 2024-01" w:date="2024-01-17T11:56:00Z">
              <w:r w:rsidR="000856D4">
                <w:rPr>
                  <w:rFonts w:ascii="Arial" w:hAnsi="Arial" w:cs="Arial"/>
                  <w:sz w:val="18"/>
                  <w:szCs w:val="18"/>
                </w:rPr>
                <w:t>existing common EAS binding information for the application gr</w:t>
              </w:r>
            </w:ins>
            <w:ins w:id="1288" w:author="Huawei [Abdessamad] 2024-01" w:date="2024-01-17T11:57:00Z">
              <w:r w:rsidR="000856D4">
                <w:rPr>
                  <w:rFonts w:ascii="Arial" w:hAnsi="Arial" w:cs="Arial"/>
                  <w:sz w:val="18"/>
                  <w:szCs w:val="18"/>
                </w:rPr>
                <w:t>oup</w:t>
              </w:r>
            </w:ins>
            <w:ins w:id="1289" w:author="Huawei [Abdessamad] 2024-01" w:date="2024-01-17T11:5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bookmarkEnd w:id="1286"/>
            </w:ins>
          </w:p>
        </w:tc>
        <w:tc>
          <w:tcPr>
            <w:tcW w:w="1356" w:type="dxa"/>
            <w:vAlign w:val="center"/>
          </w:tcPr>
          <w:p w14:paraId="2D42E40F" w14:textId="77777777" w:rsidR="004E693E" w:rsidRPr="0016361A" w:rsidRDefault="004E693E" w:rsidP="00DC72E5">
            <w:pPr>
              <w:pStyle w:val="TAL"/>
              <w:rPr>
                <w:ins w:id="1290" w:author="Huawei [Abdessamad] 2024-01" w:date="2024-01-17T11:53:00Z"/>
              </w:rPr>
            </w:pPr>
          </w:p>
        </w:tc>
      </w:tr>
    </w:tbl>
    <w:p w14:paraId="303ADA12" w14:textId="77777777" w:rsidR="004E693E" w:rsidRDefault="004E693E" w:rsidP="004E693E">
      <w:pPr>
        <w:rPr>
          <w:ins w:id="1291" w:author="Huawei [Abdessamad] 2024-01" w:date="2024-01-17T11:53:00Z"/>
        </w:rPr>
      </w:pPr>
    </w:p>
    <w:p w14:paraId="4958742E" w14:textId="7B869242" w:rsidR="00BD0B54" w:rsidRPr="000E1D0D" w:rsidRDefault="00BD0B54" w:rsidP="00BD0B54">
      <w:pPr>
        <w:pStyle w:val="Heading4"/>
        <w:rPr>
          <w:ins w:id="1292" w:author="Huawei [Abdessamad] 2024-01" w:date="2024-01-17T11:50:00Z"/>
        </w:rPr>
      </w:pPr>
      <w:ins w:id="1293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t>.5</w:t>
        </w:r>
        <w:r w:rsidRPr="000E1D0D">
          <w:tab/>
          <w:t>Binary data</w:t>
        </w:r>
        <w:bookmarkEnd w:id="1247"/>
        <w:bookmarkEnd w:id="1248"/>
        <w:bookmarkEnd w:id="1249"/>
        <w:bookmarkEnd w:id="1250"/>
      </w:ins>
    </w:p>
    <w:p w14:paraId="616DE6E5" w14:textId="3A702618" w:rsidR="00BD0B54" w:rsidRPr="000E1D0D" w:rsidRDefault="00BD0B54" w:rsidP="00BD0B54">
      <w:pPr>
        <w:pStyle w:val="Heading5"/>
        <w:rPr>
          <w:ins w:id="1294" w:author="Huawei [Abdessamad] 2024-01" w:date="2024-01-17T11:50:00Z"/>
        </w:rPr>
      </w:pPr>
      <w:bookmarkStart w:id="1295" w:name="_Toc148177041"/>
      <w:bookmarkStart w:id="1296" w:name="_Toc151379505"/>
      <w:bookmarkStart w:id="1297" w:name="_Toc151445686"/>
      <w:bookmarkStart w:id="1298" w:name="_Toc151536844"/>
      <w:ins w:id="1299" w:author="Huawei [Abdessamad] 2024-01" w:date="2024-01-17T11:50:00Z">
        <w:r>
          <w:t>9.3</w:t>
        </w:r>
        <w:r>
          <w:rPr>
            <w:lang w:val="en-US"/>
          </w:rPr>
          <w:t>.6</w:t>
        </w:r>
        <w:r w:rsidRPr="000E1D0D">
          <w:t>.5.1</w:t>
        </w:r>
        <w:r w:rsidRPr="000E1D0D">
          <w:tab/>
          <w:t>Binary Data Types</w:t>
        </w:r>
        <w:bookmarkEnd w:id="1295"/>
        <w:bookmarkEnd w:id="1296"/>
        <w:bookmarkEnd w:id="1297"/>
        <w:bookmarkEnd w:id="1298"/>
      </w:ins>
    </w:p>
    <w:p w14:paraId="503FC565" w14:textId="2B7730CE" w:rsidR="00BD0B54" w:rsidRPr="000E1D0D" w:rsidRDefault="00BD0B54" w:rsidP="00BD0B54">
      <w:pPr>
        <w:pStyle w:val="TH"/>
        <w:rPr>
          <w:ins w:id="1300" w:author="Huawei [Abdessamad] 2024-01" w:date="2024-01-17T11:50:00Z"/>
        </w:rPr>
      </w:pPr>
      <w:ins w:id="1301" w:author="Huawei [Abdessamad] 2024-01" w:date="2024-01-17T11:50:00Z">
        <w:r w:rsidRPr="000E1D0D">
          <w:t>Table </w:t>
        </w:r>
        <w:r>
          <w:t>9.3</w:t>
        </w:r>
        <w:r>
          <w:rPr>
            <w:lang w:val="en-US"/>
          </w:rPr>
          <w:t>.6</w:t>
        </w:r>
        <w:r w:rsidRPr="000E1D0D">
          <w:t>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BD0B54" w:rsidRPr="000E1D0D" w14:paraId="7277661C" w14:textId="77777777" w:rsidTr="00DC72E5">
        <w:trPr>
          <w:jc w:val="center"/>
          <w:ins w:id="1302" w:author="Huawei [Abdessamad] 2024-01" w:date="2024-01-17T11:50:00Z"/>
        </w:trPr>
        <w:tc>
          <w:tcPr>
            <w:tcW w:w="2718" w:type="dxa"/>
            <w:shd w:val="clear" w:color="000000" w:fill="C0C0C0"/>
            <w:vAlign w:val="center"/>
          </w:tcPr>
          <w:p w14:paraId="3984843D" w14:textId="77777777" w:rsidR="00BD0B54" w:rsidRPr="000E1D0D" w:rsidRDefault="00BD0B54" w:rsidP="00DC72E5">
            <w:pPr>
              <w:pStyle w:val="TAH"/>
              <w:rPr>
                <w:ins w:id="1303" w:author="Huawei [Abdessamad] 2024-01" w:date="2024-01-17T11:50:00Z"/>
              </w:rPr>
            </w:pPr>
            <w:ins w:id="1304" w:author="Huawei [Abdessamad] 2024-01" w:date="2024-01-17T11:50:00Z">
              <w:r w:rsidRPr="000E1D0D"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2BD1FC1E" w14:textId="77777777" w:rsidR="00BD0B54" w:rsidRPr="000E1D0D" w:rsidRDefault="00BD0B54" w:rsidP="00DC72E5">
            <w:pPr>
              <w:pStyle w:val="TAH"/>
              <w:rPr>
                <w:ins w:id="1305" w:author="Huawei [Abdessamad] 2024-01" w:date="2024-01-17T11:50:00Z"/>
              </w:rPr>
            </w:pPr>
            <w:ins w:id="1306" w:author="Huawei [Abdessamad] 2024-01" w:date="2024-01-17T11:50:00Z">
              <w:r w:rsidRPr="000E1D0D"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31C1CA37" w14:textId="77777777" w:rsidR="00BD0B54" w:rsidRPr="000E1D0D" w:rsidRDefault="00BD0B54" w:rsidP="00DC72E5">
            <w:pPr>
              <w:pStyle w:val="TAH"/>
              <w:rPr>
                <w:ins w:id="1307" w:author="Huawei [Abdessamad] 2024-01" w:date="2024-01-17T11:50:00Z"/>
              </w:rPr>
            </w:pPr>
            <w:ins w:id="1308" w:author="Huawei [Abdessamad] 2024-01" w:date="2024-01-17T11:50:00Z">
              <w:r w:rsidRPr="000E1D0D">
                <w:t>Content type</w:t>
              </w:r>
            </w:ins>
          </w:p>
        </w:tc>
      </w:tr>
      <w:tr w:rsidR="00BD0B54" w:rsidRPr="000E1D0D" w14:paraId="182B68FE" w14:textId="77777777" w:rsidTr="00DC72E5">
        <w:trPr>
          <w:jc w:val="center"/>
          <w:ins w:id="1309" w:author="Huawei [Abdessamad] 2024-01" w:date="2024-01-17T11:50:00Z"/>
        </w:trPr>
        <w:tc>
          <w:tcPr>
            <w:tcW w:w="2718" w:type="dxa"/>
            <w:vAlign w:val="center"/>
          </w:tcPr>
          <w:p w14:paraId="699540F9" w14:textId="77777777" w:rsidR="00BD0B54" w:rsidRPr="000E1D0D" w:rsidRDefault="00BD0B54" w:rsidP="00DC72E5">
            <w:pPr>
              <w:pStyle w:val="TAL"/>
              <w:rPr>
                <w:ins w:id="1310" w:author="Huawei [Abdessamad] 2024-01" w:date="2024-01-17T11:50:00Z"/>
              </w:rPr>
            </w:pPr>
          </w:p>
        </w:tc>
        <w:tc>
          <w:tcPr>
            <w:tcW w:w="1378" w:type="dxa"/>
            <w:vAlign w:val="center"/>
          </w:tcPr>
          <w:p w14:paraId="1DEA7397" w14:textId="77777777" w:rsidR="00BD0B54" w:rsidRPr="000E1D0D" w:rsidRDefault="00BD0B54" w:rsidP="00DC72E5">
            <w:pPr>
              <w:pStyle w:val="TAC"/>
              <w:rPr>
                <w:ins w:id="1311" w:author="Huawei [Abdessamad] 2024-01" w:date="2024-01-17T11:50:00Z"/>
              </w:rPr>
            </w:pPr>
          </w:p>
        </w:tc>
        <w:tc>
          <w:tcPr>
            <w:tcW w:w="4381" w:type="dxa"/>
            <w:vAlign w:val="center"/>
          </w:tcPr>
          <w:p w14:paraId="4661273F" w14:textId="77777777" w:rsidR="00BD0B54" w:rsidRPr="000E1D0D" w:rsidRDefault="00BD0B54" w:rsidP="00DC72E5">
            <w:pPr>
              <w:pStyle w:val="TAL"/>
              <w:rPr>
                <w:ins w:id="1312" w:author="Huawei [Abdessamad] 2024-01" w:date="2024-01-17T11:50:00Z"/>
                <w:rFonts w:cs="Arial"/>
                <w:szCs w:val="18"/>
              </w:rPr>
            </w:pPr>
          </w:p>
        </w:tc>
      </w:tr>
    </w:tbl>
    <w:p w14:paraId="5467883A" w14:textId="77777777" w:rsidR="00BD0B54" w:rsidRPr="000E1D0D" w:rsidRDefault="00BD0B54" w:rsidP="00BD0B54">
      <w:pPr>
        <w:rPr>
          <w:ins w:id="1313" w:author="Huawei [Abdessamad] 2024-01" w:date="2024-01-17T11:50:00Z"/>
        </w:rPr>
      </w:pPr>
    </w:p>
    <w:p w14:paraId="7E077C67" w14:textId="77777777" w:rsidR="00BE3E0B" w:rsidRDefault="00BE3E0B" w:rsidP="00BE3E0B">
      <w:pPr>
        <w:pStyle w:val="Heading3"/>
        <w:rPr>
          <w:ins w:id="1314" w:author="MZ Ericsson" w:date="2023-05-31T06:39:00Z"/>
        </w:rPr>
      </w:pPr>
      <w:bookmarkStart w:id="1315" w:name="_Toc97042685"/>
      <w:bookmarkStart w:id="1316" w:name="_Toc97045829"/>
      <w:bookmarkStart w:id="1317" w:name="_Toc97155574"/>
      <w:bookmarkStart w:id="1318" w:name="_Toc101521702"/>
      <w:bookmarkStart w:id="1319" w:name="_Toc129169903"/>
      <w:ins w:id="1320" w:author="MZ Ericsson" w:date="2023-05-31T07:00:00Z">
        <w:r>
          <w:t>9.3</w:t>
        </w:r>
      </w:ins>
      <w:ins w:id="1321" w:author="MZ Ericsson" w:date="2023-05-31T06:39:00Z">
        <w:r>
          <w:t>.7</w:t>
        </w:r>
        <w:r>
          <w:tab/>
          <w:t>Error Handling</w:t>
        </w:r>
        <w:bookmarkEnd w:id="1315"/>
        <w:bookmarkEnd w:id="1316"/>
        <w:bookmarkEnd w:id="1317"/>
        <w:bookmarkEnd w:id="1318"/>
        <w:bookmarkEnd w:id="1319"/>
      </w:ins>
    </w:p>
    <w:p w14:paraId="003C8823" w14:textId="77777777" w:rsidR="00BE3E0B" w:rsidRDefault="00BE3E0B" w:rsidP="00BE3E0B">
      <w:pPr>
        <w:pStyle w:val="Heading4"/>
        <w:rPr>
          <w:ins w:id="1322" w:author="MZ Ericsson" w:date="2023-05-31T06:39:00Z"/>
        </w:rPr>
      </w:pPr>
      <w:bookmarkStart w:id="1323" w:name="_Toc97042686"/>
      <w:bookmarkStart w:id="1324" w:name="_Toc97045830"/>
      <w:bookmarkStart w:id="1325" w:name="_Toc97155575"/>
      <w:bookmarkStart w:id="1326" w:name="_Toc101521703"/>
      <w:bookmarkStart w:id="1327" w:name="_Toc129169904"/>
      <w:ins w:id="1328" w:author="MZ Ericsson" w:date="2023-05-31T07:00:00Z">
        <w:r>
          <w:t>9.3</w:t>
        </w:r>
      </w:ins>
      <w:ins w:id="1329" w:author="MZ Ericsson" w:date="2023-05-31T06:39:00Z">
        <w:r>
          <w:t>.7.1</w:t>
        </w:r>
        <w:r>
          <w:tab/>
          <w:t>General</w:t>
        </w:r>
        <w:bookmarkEnd w:id="1323"/>
        <w:bookmarkEnd w:id="1324"/>
        <w:bookmarkEnd w:id="1325"/>
        <w:bookmarkEnd w:id="1326"/>
        <w:bookmarkEnd w:id="1327"/>
      </w:ins>
    </w:p>
    <w:p w14:paraId="2D3F5EFD" w14:textId="22F2C38F" w:rsidR="00BE3E0B" w:rsidRDefault="00BE3E0B" w:rsidP="00BE3E0B">
      <w:pPr>
        <w:rPr>
          <w:ins w:id="1330" w:author="MZ Ericsson" w:date="2023-05-31T06:39:00Z"/>
        </w:rPr>
      </w:pPr>
      <w:ins w:id="1331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332" w:author="MZ Ericsson" w:date="2023-05-31T10:44:00Z">
        <w:r>
          <w:t>c</w:t>
        </w:r>
      </w:ins>
      <w:ins w:id="1333" w:author="MZ Ericsson" w:date="2023-05-31T06:39:00Z">
        <w:r w:rsidRPr="00310802">
          <w:t>s_</w:t>
        </w:r>
      </w:ins>
      <w:ins w:id="1334" w:author="MZ_Ericsson r1" w:date="2023-08-28T15:32:00Z">
        <w:r w:rsidR="00C0761D">
          <w:t>EASInfoManagement</w:t>
        </w:r>
      </w:ins>
      <w:proofErr w:type="spellEnd"/>
      <w:ins w:id="1335" w:author="MZ Ericsson" w:date="2023-05-31T10:44:00Z">
        <w:r>
          <w:t xml:space="preserve"> </w:t>
        </w:r>
      </w:ins>
      <w:ins w:id="1336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337" w:author="MZ Ericsson" w:date="2023-05-31T06:39:00Z"/>
          <w:rFonts w:eastAsia="Calibri"/>
        </w:rPr>
      </w:pPr>
      <w:ins w:id="1338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339" w:author="MZ Ericsson" w:date="2023-05-31T10:40:00Z">
        <w:r>
          <w:t>c</w:t>
        </w:r>
      </w:ins>
      <w:ins w:id="1340" w:author="MZ Ericsson" w:date="2023-05-31T06:39:00Z">
        <w:r w:rsidRPr="00310802">
          <w:t>s_</w:t>
        </w:r>
      </w:ins>
      <w:ins w:id="1341" w:author="Ericsson_Maria Liang" w:date="2023-08-09T16:06:00Z">
        <w:r w:rsidR="00D41C93">
          <w:t>EASInfoManagement</w:t>
        </w:r>
      </w:ins>
      <w:proofErr w:type="spellEnd"/>
      <w:ins w:id="1342" w:author="MZ Ericsson" w:date="2023-05-31T10:40:00Z">
        <w:r>
          <w:t xml:space="preserve"> </w:t>
        </w:r>
      </w:ins>
      <w:ins w:id="1343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344" w:author="MZ Ericsson" w:date="2023-05-31T06:39:00Z"/>
        </w:rPr>
      </w:pPr>
      <w:bookmarkStart w:id="1345" w:name="_Toc97042687"/>
      <w:bookmarkStart w:id="1346" w:name="_Toc97045831"/>
      <w:bookmarkStart w:id="1347" w:name="_Toc97155576"/>
      <w:bookmarkStart w:id="1348" w:name="_Toc101521704"/>
      <w:bookmarkStart w:id="1349" w:name="_Toc129169905"/>
      <w:ins w:id="1350" w:author="MZ Ericsson" w:date="2023-05-31T07:00:00Z">
        <w:r>
          <w:t>9.3</w:t>
        </w:r>
      </w:ins>
      <w:ins w:id="1351" w:author="MZ Ericsson" w:date="2023-05-31T06:39:00Z">
        <w:r>
          <w:t>.7.2</w:t>
        </w:r>
        <w:r>
          <w:tab/>
          <w:t>Protocol Errors</w:t>
        </w:r>
        <w:bookmarkEnd w:id="1345"/>
        <w:bookmarkEnd w:id="1346"/>
        <w:bookmarkEnd w:id="1347"/>
        <w:bookmarkEnd w:id="1348"/>
        <w:bookmarkEnd w:id="1349"/>
      </w:ins>
    </w:p>
    <w:p w14:paraId="2E7F3AC8" w14:textId="3490C3E3" w:rsidR="00BE3E0B" w:rsidRDefault="00BE3E0B" w:rsidP="00BE3E0B">
      <w:pPr>
        <w:rPr>
          <w:ins w:id="1352" w:author="MZ Ericsson" w:date="2023-05-31T06:39:00Z"/>
        </w:rPr>
      </w:pPr>
      <w:ins w:id="1353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354" w:author="MZ Ericsson" w:date="2023-05-31T10:40:00Z">
        <w:r>
          <w:t>c</w:t>
        </w:r>
      </w:ins>
      <w:ins w:id="1355" w:author="MZ Ericsson" w:date="2023-05-31T06:39:00Z">
        <w:r w:rsidRPr="00310802">
          <w:t>s_</w:t>
        </w:r>
      </w:ins>
      <w:ins w:id="1356" w:author="Ericsson_Maria Liang" w:date="2023-08-09T16:06:00Z">
        <w:r w:rsidR="00D41C93">
          <w:t>EASInfoManagement</w:t>
        </w:r>
      </w:ins>
      <w:proofErr w:type="spellEnd"/>
      <w:ins w:id="1357" w:author="MZ Ericsson" w:date="2023-05-31T10:40:00Z">
        <w:r>
          <w:t xml:space="preserve"> </w:t>
        </w:r>
      </w:ins>
      <w:ins w:id="1358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359" w:author="MZ Ericsson" w:date="2023-05-31T06:39:00Z"/>
        </w:rPr>
      </w:pPr>
      <w:bookmarkStart w:id="1360" w:name="_Toc97042688"/>
      <w:bookmarkStart w:id="1361" w:name="_Toc97045832"/>
      <w:bookmarkStart w:id="1362" w:name="_Toc97155577"/>
      <w:bookmarkStart w:id="1363" w:name="_Toc101521705"/>
      <w:bookmarkStart w:id="1364" w:name="_Toc129169906"/>
      <w:ins w:id="1365" w:author="MZ Ericsson" w:date="2023-05-31T07:00:00Z">
        <w:r>
          <w:t>9.3</w:t>
        </w:r>
      </w:ins>
      <w:ins w:id="1366" w:author="MZ Ericsson" w:date="2023-05-31T06:39:00Z">
        <w:r>
          <w:t>.7.3</w:t>
        </w:r>
        <w:r>
          <w:tab/>
          <w:t>Application Errors</w:t>
        </w:r>
        <w:bookmarkEnd w:id="1360"/>
        <w:bookmarkEnd w:id="1361"/>
        <w:bookmarkEnd w:id="1362"/>
        <w:bookmarkEnd w:id="1363"/>
        <w:bookmarkEnd w:id="1364"/>
      </w:ins>
    </w:p>
    <w:p w14:paraId="06A29B14" w14:textId="37490FDD" w:rsidR="00BE3E0B" w:rsidRDefault="00BE3E0B" w:rsidP="00BE3E0B">
      <w:pPr>
        <w:rPr>
          <w:ins w:id="1367" w:author="MZ Ericsson" w:date="2023-05-31T06:39:00Z"/>
        </w:rPr>
      </w:pPr>
      <w:ins w:id="1368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369" w:author="MZ Ericsson" w:date="2023-05-31T10:41:00Z">
        <w:r>
          <w:t>c</w:t>
        </w:r>
      </w:ins>
      <w:ins w:id="1370" w:author="MZ Ericsson" w:date="2023-05-31T06:39:00Z">
        <w:r w:rsidRPr="00310802">
          <w:t>s_</w:t>
        </w:r>
      </w:ins>
      <w:ins w:id="1371" w:author="Ericsson_Maria Liang" w:date="2023-08-09T16:07:00Z">
        <w:r w:rsidR="00D41C93">
          <w:t>EASInfoManagement</w:t>
        </w:r>
      </w:ins>
      <w:proofErr w:type="spellEnd"/>
      <w:ins w:id="1372" w:author="MZ Ericsson" w:date="2023-05-31T10:41:00Z">
        <w:r>
          <w:t xml:space="preserve"> </w:t>
        </w:r>
      </w:ins>
      <w:ins w:id="1373" w:author="MZ Ericsson" w:date="2023-05-31T06:39:00Z">
        <w:r>
          <w:t>API are listed in Table </w:t>
        </w:r>
      </w:ins>
      <w:ins w:id="1374" w:author="MZ Ericsson" w:date="2023-05-31T07:00:00Z">
        <w:r>
          <w:t>9.3</w:t>
        </w:r>
      </w:ins>
      <w:ins w:id="1375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376" w:author="MZ Ericsson" w:date="2023-05-31T06:39:00Z"/>
        </w:rPr>
      </w:pPr>
      <w:ins w:id="1377" w:author="MZ Ericsson" w:date="2023-05-31T06:39:00Z">
        <w:r>
          <w:t>Table </w:t>
        </w:r>
      </w:ins>
      <w:ins w:id="1378" w:author="MZ Ericsson" w:date="2023-05-31T07:00:00Z">
        <w:r>
          <w:t>9.3</w:t>
        </w:r>
      </w:ins>
      <w:ins w:id="1379" w:author="MZ Ericsson" w:date="2023-05-31T06:39:00Z">
        <w:r>
          <w:t>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7"/>
        <w:gridCol w:w="1673"/>
        <w:gridCol w:w="3686"/>
        <w:gridCol w:w="1267"/>
      </w:tblGrid>
      <w:tr w:rsidR="00FA11A8" w14:paraId="7AFAD296" w14:textId="46680EA5" w:rsidTr="00247563">
        <w:trPr>
          <w:jc w:val="center"/>
          <w:ins w:id="1380" w:author="MZ Ericsson" w:date="2023-05-31T06:39:00Z"/>
        </w:trPr>
        <w:tc>
          <w:tcPr>
            <w:tcW w:w="2997" w:type="dxa"/>
            <w:shd w:val="clear" w:color="auto" w:fill="C0C0C0"/>
            <w:hideMark/>
          </w:tcPr>
          <w:p w14:paraId="2902431D" w14:textId="77777777" w:rsidR="00FA11A8" w:rsidRDefault="00FA11A8" w:rsidP="009556EA">
            <w:pPr>
              <w:pStyle w:val="TAH"/>
              <w:rPr>
                <w:ins w:id="1381" w:author="MZ Ericsson" w:date="2023-05-31T06:39:00Z"/>
              </w:rPr>
            </w:pPr>
            <w:ins w:id="1382" w:author="MZ Ericsson" w:date="2023-05-31T06:39:00Z">
              <w:r>
                <w:t>Application Error</w:t>
              </w:r>
            </w:ins>
          </w:p>
        </w:tc>
        <w:tc>
          <w:tcPr>
            <w:tcW w:w="1673" w:type="dxa"/>
            <w:shd w:val="clear" w:color="auto" w:fill="C0C0C0"/>
            <w:hideMark/>
          </w:tcPr>
          <w:p w14:paraId="56D5803B" w14:textId="77777777" w:rsidR="00FA11A8" w:rsidRDefault="00FA11A8" w:rsidP="009556EA">
            <w:pPr>
              <w:pStyle w:val="TAH"/>
              <w:rPr>
                <w:ins w:id="1383" w:author="MZ Ericsson" w:date="2023-05-31T06:39:00Z"/>
              </w:rPr>
            </w:pPr>
            <w:ins w:id="1384" w:author="MZ Ericsson" w:date="2023-05-31T06:39:00Z">
              <w:r>
                <w:t>HTTP status code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57A54953" w14:textId="77777777" w:rsidR="00FA11A8" w:rsidRDefault="00FA11A8" w:rsidP="009556EA">
            <w:pPr>
              <w:pStyle w:val="TAH"/>
              <w:rPr>
                <w:ins w:id="1385" w:author="MZ Ericsson" w:date="2023-05-31T06:39:00Z"/>
              </w:rPr>
            </w:pPr>
            <w:ins w:id="1386" w:author="MZ Ericsson" w:date="2023-05-31T06:3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2106A091" w14:textId="04C7E4C9" w:rsidR="00FA11A8" w:rsidRDefault="00FA11A8" w:rsidP="009556EA">
            <w:pPr>
              <w:pStyle w:val="TAH"/>
              <w:rPr>
                <w:ins w:id="1387" w:author="Huawei [Abdessamad] 2024-01" w:date="2024-01-17T11:52:00Z"/>
              </w:rPr>
            </w:pPr>
            <w:ins w:id="1388" w:author="Huawei [Abdessamad] 2024-01" w:date="2024-01-17T11:52:00Z">
              <w:r>
                <w:t>Applicability</w:t>
              </w:r>
            </w:ins>
          </w:p>
        </w:tc>
      </w:tr>
      <w:tr w:rsidR="00FA11A8" w14:paraId="39D4B38F" w14:textId="164AAAB4" w:rsidTr="00247563">
        <w:trPr>
          <w:jc w:val="center"/>
          <w:ins w:id="1389" w:author="MZ Ericsson" w:date="2023-05-31T06:39:00Z"/>
        </w:trPr>
        <w:tc>
          <w:tcPr>
            <w:tcW w:w="2997" w:type="dxa"/>
          </w:tcPr>
          <w:p w14:paraId="036DB1BE" w14:textId="09F55CA5" w:rsidR="00FA11A8" w:rsidRDefault="00FA11A8" w:rsidP="009556EA">
            <w:pPr>
              <w:pStyle w:val="TAL"/>
              <w:rPr>
                <w:ins w:id="1390" w:author="MZ Ericsson" w:date="2023-05-31T06:39:00Z"/>
              </w:rPr>
            </w:pPr>
            <w:bookmarkStart w:id="1391" w:name="_Hlk156387862"/>
            <w:ins w:id="1392" w:author="Huawei [Abdessamad] 2024-01" w:date="2024-01-17T11:51:00Z">
              <w:r>
                <w:t>EXISTING_</w:t>
              </w:r>
            </w:ins>
            <w:ins w:id="1393" w:author="MZ Ericsson" w:date="2023-05-31T10:43:00Z">
              <w:r>
                <w:t>COMMON_EAS</w:t>
              </w:r>
            </w:ins>
            <w:bookmarkEnd w:id="1391"/>
          </w:p>
        </w:tc>
        <w:tc>
          <w:tcPr>
            <w:tcW w:w="1673" w:type="dxa"/>
          </w:tcPr>
          <w:p w14:paraId="22487335" w14:textId="77777777" w:rsidR="00FA11A8" w:rsidRDefault="00FA11A8" w:rsidP="009556EA">
            <w:pPr>
              <w:pStyle w:val="TAL"/>
              <w:rPr>
                <w:ins w:id="1394" w:author="MZ Ericsson" w:date="2023-05-31T06:39:00Z"/>
              </w:rPr>
            </w:pPr>
            <w:ins w:id="1395" w:author="MZ Ericsson" w:date="2023-05-31T10:43:00Z">
              <w:r>
                <w:t>403 Forbidden</w:t>
              </w:r>
            </w:ins>
          </w:p>
        </w:tc>
        <w:tc>
          <w:tcPr>
            <w:tcW w:w="3686" w:type="dxa"/>
          </w:tcPr>
          <w:p w14:paraId="50788009" w14:textId="1D1A0D44" w:rsidR="00FA11A8" w:rsidRDefault="00FA11A8" w:rsidP="009556EA">
            <w:pPr>
              <w:pStyle w:val="TAL"/>
              <w:rPr>
                <w:ins w:id="1396" w:author="MZ Ericsson" w:date="2023-05-31T06:39:00Z"/>
                <w:rFonts w:cs="Arial"/>
                <w:szCs w:val="18"/>
              </w:rPr>
            </w:pPr>
            <w:ins w:id="1397" w:author="MZ Ericsson" w:date="2023-05-31T10:43:00Z">
              <w:r>
                <w:rPr>
                  <w:rFonts w:cs="Arial"/>
                  <w:szCs w:val="18"/>
                </w:rPr>
                <w:t>The</w:t>
              </w:r>
            </w:ins>
            <w:ins w:id="1398" w:author="Huawei [Abdessamad] 2024-01" w:date="2024-01-17T11:51:00Z">
              <w:r>
                <w:rPr>
                  <w:rFonts w:cs="Arial"/>
                  <w:szCs w:val="18"/>
                </w:rPr>
                <w:t xml:space="preserve"> common EAS binding information registration request is rejected because the</w:t>
              </w:r>
            </w:ins>
            <w:ins w:id="1399" w:author="MZ Ericsson" w:date="2023-05-31T10:43:00Z">
              <w:r>
                <w:rPr>
                  <w:rFonts w:cs="Arial"/>
                  <w:szCs w:val="18"/>
                </w:rPr>
                <w:t xml:space="preserve">re is an existing Common EAS </w:t>
              </w:r>
            </w:ins>
            <w:ins w:id="1400" w:author="Huawei [Abdessamad] 2024-01" w:date="2024-01-17T11:51:00Z">
              <w:r>
                <w:rPr>
                  <w:rFonts w:cs="Arial"/>
                  <w:szCs w:val="18"/>
                </w:rPr>
                <w:t xml:space="preserve">Binding </w:t>
              </w:r>
            </w:ins>
            <w:ins w:id="1401" w:author="MZ Ericsson" w:date="2023-05-31T10:43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1402" w:author="Huawei [Abdessamad] 2024-01" w:date="2024-01-17T11:52:00Z">
              <w:r>
                <w:rPr>
                  <w:rFonts w:cs="Arial"/>
                  <w:szCs w:val="18"/>
                </w:rPr>
                <w:t>for the concerned application group</w:t>
              </w:r>
            </w:ins>
            <w:ins w:id="1403" w:author="MZ Ericsson" w:date="2023-05-31T10:4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67" w:type="dxa"/>
          </w:tcPr>
          <w:p w14:paraId="49836E91" w14:textId="77777777" w:rsidR="00FA11A8" w:rsidRDefault="00FA11A8" w:rsidP="009556EA">
            <w:pPr>
              <w:pStyle w:val="TAL"/>
              <w:rPr>
                <w:ins w:id="1404" w:author="Huawei [Abdessamad] 2024-01" w:date="2024-01-17T11:52:00Z"/>
                <w:rFonts w:cs="Arial"/>
                <w:szCs w:val="18"/>
              </w:rPr>
            </w:pPr>
          </w:p>
        </w:tc>
      </w:tr>
    </w:tbl>
    <w:p w14:paraId="2FF94A12" w14:textId="77777777" w:rsidR="00BE3E0B" w:rsidRDefault="00BE3E0B" w:rsidP="00BE3E0B">
      <w:pPr>
        <w:rPr>
          <w:ins w:id="1405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406" w:author="MZ Ericsson" w:date="2023-05-31T06:39:00Z"/>
        </w:rPr>
      </w:pPr>
      <w:bookmarkStart w:id="1407" w:name="_Toc97042689"/>
      <w:bookmarkStart w:id="1408" w:name="_Toc97045833"/>
      <w:bookmarkStart w:id="1409" w:name="_Toc97155578"/>
      <w:bookmarkStart w:id="1410" w:name="_Toc101521706"/>
      <w:bookmarkStart w:id="1411" w:name="_Toc129169907"/>
      <w:ins w:id="1412" w:author="MZ Ericsson" w:date="2023-05-31T07:00:00Z">
        <w:r>
          <w:t>9.3</w:t>
        </w:r>
      </w:ins>
      <w:ins w:id="1413" w:author="MZ Ericsson" w:date="2023-05-31T06:39:00Z">
        <w:r>
          <w:t>.8</w:t>
        </w:r>
        <w:r>
          <w:tab/>
          <w:t>Feature negotiation</w:t>
        </w:r>
        <w:bookmarkEnd w:id="1407"/>
        <w:bookmarkEnd w:id="1408"/>
        <w:bookmarkEnd w:id="1409"/>
        <w:bookmarkEnd w:id="1410"/>
        <w:bookmarkEnd w:id="1411"/>
      </w:ins>
    </w:p>
    <w:p w14:paraId="27207C5E" w14:textId="6C999395" w:rsidR="00BE3E0B" w:rsidRDefault="00BE3E0B" w:rsidP="00BE3E0B">
      <w:pPr>
        <w:rPr>
          <w:ins w:id="1414" w:author="MZ Ericsson" w:date="2023-05-31T06:39:00Z"/>
        </w:rPr>
      </w:pPr>
      <w:ins w:id="1415" w:author="MZ Ericsson" w:date="2023-05-31T06:39:00Z">
        <w:r>
          <w:t>The optional features in table </w:t>
        </w:r>
      </w:ins>
      <w:ins w:id="1416" w:author="MZ Ericsson" w:date="2023-05-31T07:00:00Z">
        <w:r>
          <w:t>9.3</w:t>
        </w:r>
      </w:ins>
      <w:ins w:id="1417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418" w:author="MZ Ericsson" w:date="2023-05-31T10:44:00Z">
        <w:r>
          <w:t>c</w:t>
        </w:r>
      </w:ins>
      <w:ins w:id="1419" w:author="MZ Ericsson" w:date="2023-05-31T06:39:00Z">
        <w:r w:rsidRPr="00310802">
          <w:t>s_</w:t>
        </w:r>
      </w:ins>
      <w:ins w:id="1420" w:author="Ericsson_Maria Liang" w:date="2023-08-09T16:07:00Z">
        <w:r w:rsidR="00D41C93">
          <w:t>EASInfoManagement</w:t>
        </w:r>
      </w:ins>
      <w:proofErr w:type="spellEnd"/>
      <w:ins w:id="1421" w:author="MZ Ericsson" w:date="2023-05-31T10:44:00Z">
        <w:r>
          <w:t xml:space="preserve"> </w:t>
        </w:r>
      </w:ins>
      <w:ins w:id="1422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423" w:author="MZ Ericsson" w:date="2023-05-31T06:39:00Z"/>
        </w:rPr>
      </w:pPr>
      <w:ins w:id="1424" w:author="MZ Ericsson" w:date="2023-05-31T06:39:00Z">
        <w:r>
          <w:lastRenderedPageBreak/>
          <w:t>Table </w:t>
        </w:r>
      </w:ins>
      <w:ins w:id="1425" w:author="MZ Ericsson" w:date="2023-05-31T07:00:00Z">
        <w:r>
          <w:t>9.3</w:t>
        </w:r>
      </w:ins>
      <w:ins w:id="1426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9556EA">
        <w:trPr>
          <w:jc w:val="center"/>
          <w:ins w:id="1427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9556EA">
            <w:pPr>
              <w:pStyle w:val="TAH"/>
              <w:rPr>
                <w:ins w:id="1428" w:author="MZ Ericsson" w:date="2023-05-31T06:39:00Z"/>
              </w:rPr>
            </w:pPr>
            <w:ins w:id="1429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9556EA">
            <w:pPr>
              <w:pStyle w:val="TAH"/>
              <w:rPr>
                <w:ins w:id="1430" w:author="MZ Ericsson" w:date="2023-05-31T06:39:00Z"/>
              </w:rPr>
            </w:pPr>
            <w:ins w:id="1431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9556EA">
            <w:pPr>
              <w:pStyle w:val="TAH"/>
              <w:rPr>
                <w:ins w:id="1432" w:author="MZ Ericsson" w:date="2023-05-31T06:39:00Z"/>
              </w:rPr>
            </w:pPr>
            <w:ins w:id="1433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9556EA">
        <w:trPr>
          <w:jc w:val="center"/>
          <w:ins w:id="1434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9556EA">
            <w:pPr>
              <w:pStyle w:val="TAC"/>
              <w:jc w:val="left"/>
              <w:rPr>
                <w:ins w:id="1435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9556EA">
            <w:pPr>
              <w:pStyle w:val="TAL"/>
              <w:rPr>
                <w:ins w:id="1436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9556EA">
            <w:pPr>
              <w:pStyle w:val="TAL"/>
              <w:rPr>
                <w:ins w:id="1437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438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2FAD1" w14:textId="77777777" w:rsidR="007B0082" w:rsidRDefault="007B0082">
      <w:r>
        <w:separator/>
      </w:r>
    </w:p>
  </w:endnote>
  <w:endnote w:type="continuationSeparator" w:id="0">
    <w:p w14:paraId="69A4AB51" w14:textId="77777777" w:rsidR="007B0082" w:rsidRDefault="007B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DC72E5" w:rsidRDefault="00DC72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DC72E5" w:rsidRDefault="00DC72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DC72E5" w:rsidRDefault="00DC7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7C733" w14:textId="77777777" w:rsidR="007B0082" w:rsidRDefault="007B0082">
      <w:r>
        <w:separator/>
      </w:r>
    </w:p>
  </w:footnote>
  <w:footnote w:type="continuationSeparator" w:id="0">
    <w:p w14:paraId="491696E6" w14:textId="77777777" w:rsidR="007B0082" w:rsidRDefault="007B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DC72E5" w:rsidRDefault="00DC72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DC72E5" w:rsidRDefault="00DC72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DC72E5" w:rsidRDefault="00DC72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DC72E5" w:rsidRDefault="00DC72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DC72E5" w:rsidRDefault="00DC72E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DC72E5" w:rsidRDefault="00DC72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700475337">
    <w:abstractNumId w:val="20"/>
  </w:num>
  <w:num w:numId="2" w16cid:durableId="542022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403641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70741230">
    <w:abstractNumId w:val="21"/>
  </w:num>
  <w:num w:numId="5" w16cid:durableId="11809691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677737518">
    <w:abstractNumId w:val="24"/>
  </w:num>
  <w:num w:numId="7" w16cid:durableId="1933929474">
    <w:abstractNumId w:val="29"/>
  </w:num>
  <w:num w:numId="8" w16cid:durableId="1515879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690687">
    <w:abstractNumId w:val="8"/>
  </w:num>
  <w:num w:numId="10" w16cid:durableId="1549418951">
    <w:abstractNumId w:val="25"/>
  </w:num>
  <w:num w:numId="11" w16cid:durableId="1331985065">
    <w:abstractNumId w:val="31"/>
  </w:num>
  <w:num w:numId="12" w16cid:durableId="579606739">
    <w:abstractNumId w:val="23"/>
  </w:num>
  <w:num w:numId="13" w16cid:durableId="1995991033">
    <w:abstractNumId w:val="17"/>
  </w:num>
  <w:num w:numId="14" w16cid:durableId="1431051430">
    <w:abstractNumId w:val="19"/>
  </w:num>
  <w:num w:numId="15" w16cid:durableId="449667772">
    <w:abstractNumId w:val="26"/>
  </w:num>
  <w:num w:numId="16" w16cid:durableId="1765953434">
    <w:abstractNumId w:val="12"/>
  </w:num>
  <w:num w:numId="17" w16cid:durableId="1941445533">
    <w:abstractNumId w:val="27"/>
  </w:num>
  <w:num w:numId="18" w16cid:durableId="991252596">
    <w:abstractNumId w:val="16"/>
  </w:num>
  <w:num w:numId="19" w16cid:durableId="1106465074">
    <w:abstractNumId w:val="11"/>
  </w:num>
  <w:num w:numId="20" w16cid:durableId="1350913576">
    <w:abstractNumId w:val="14"/>
  </w:num>
  <w:num w:numId="21" w16cid:durableId="403841476">
    <w:abstractNumId w:val="30"/>
  </w:num>
  <w:num w:numId="22" w16cid:durableId="290091640">
    <w:abstractNumId w:val="18"/>
  </w:num>
  <w:num w:numId="23" w16cid:durableId="1056733408">
    <w:abstractNumId w:val="13"/>
  </w:num>
  <w:num w:numId="24" w16cid:durableId="1418743175">
    <w:abstractNumId w:val="28"/>
  </w:num>
  <w:num w:numId="25" w16cid:durableId="307131711">
    <w:abstractNumId w:val="32"/>
  </w:num>
  <w:num w:numId="26" w16cid:durableId="1957639661">
    <w:abstractNumId w:val="9"/>
  </w:num>
  <w:num w:numId="27" w16cid:durableId="1424959282">
    <w:abstractNumId w:val="8"/>
    <w:lvlOverride w:ilvl="0">
      <w:startOverride w:val="1"/>
    </w:lvlOverride>
  </w:num>
  <w:num w:numId="28" w16cid:durableId="1296255644">
    <w:abstractNumId w:val="20"/>
  </w:num>
  <w:num w:numId="29" w16cid:durableId="1501389942">
    <w:abstractNumId w:val="15"/>
  </w:num>
  <w:num w:numId="30" w16cid:durableId="1429741625">
    <w:abstractNumId w:val="20"/>
  </w:num>
  <w:num w:numId="31" w16cid:durableId="2087219509">
    <w:abstractNumId w:val="7"/>
  </w:num>
  <w:num w:numId="32" w16cid:durableId="225915898">
    <w:abstractNumId w:val="6"/>
  </w:num>
  <w:num w:numId="33" w16cid:durableId="736978600">
    <w:abstractNumId w:val="5"/>
  </w:num>
  <w:num w:numId="34" w16cid:durableId="1236863660">
    <w:abstractNumId w:val="4"/>
  </w:num>
  <w:num w:numId="35" w16cid:durableId="1365401677">
    <w:abstractNumId w:val="3"/>
  </w:num>
  <w:num w:numId="36" w16cid:durableId="1041058123">
    <w:abstractNumId w:val="2"/>
  </w:num>
  <w:num w:numId="37" w16cid:durableId="1300182864">
    <w:abstractNumId w:val="1"/>
  </w:num>
  <w:num w:numId="38" w16cid:durableId="1776754718">
    <w:abstractNumId w:val="0"/>
  </w:num>
  <w:num w:numId="39" w16cid:durableId="32212428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Huawei [Abdessamad] 2024-01">
    <w15:presenceInfo w15:providerId="None" w15:userId="Huawei [Abdessamad] 2024-01"/>
  </w15:person>
  <w15:person w15:author="Ericsson_Maria Liang r1">
    <w15:presenceInfo w15:providerId="None" w15:userId="Ericsson_Maria Liang r1"/>
  </w15:person>
  <w15:person w15:author="Ericsson_Maria Liang r3">
    <w15:presenceInfo w15:providerId="None" w15:userId="Ericsson_Maria Liang r3"/>
  </w15:person>
  <w15:person w15:author="Ericsson_Maria Liang r2">
    <w15:presenceInfo w15:providerId="None" w15:userId="Ericsson_Maria Liang r2"/>
  </w15:person>
  <w15:person w15:author="Huawei [Abdessamad] 2024-02 r1">
    <w15:presenceInfo w15:providerId="None" w15:userId="Huawei [Abdessamad] 2024-02 r1"/>
  </w15:person>
  <w15:person w15:author="Ericsson_Maria Liang r4">
    <w15:presenceInfo w15:providerId="None" w15:userId="Ericsson_Maria Liang r4"/>
  </w15:person>
  <w15:person w15:author="Ericsson _Maria Liang">
    <w15:presenceInfo w15:providerId="None" w15:userId="Ericsson _Maria Liang"/>
  </w15:person>
  <w15:person w15:author="Huawei [Abdessamad] 2024-01 r2">
    <w15:presenceInfo w15:providerId="None" w15:userId="Huawei [Abdessamad] 2024-01 r2"/>
  </w15:person>
  <w15:person w15:author="MZ_Ericsson r1">
    <w15:presenceInfo w15:providerId="None" w15:userId="MZ_Ericsson r1"/>
  </w15:person>
  <w15:person w15:author="Ericsson_Maria Liang_r4">
    <w15:presenceInfo w15:providerId="None" w15:userId="Ericsson_Maria Liang_r4"/>
  </w15:person>
  <w15:person w15:author="Ericsson_Maria Liang r5">
    <w15:presenceInfo w15:providerId="None" w15:userId="Ericsson_Maria Liang 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0A65"/>
    <w:rsid w:val="000610A7"/>
    <w:rsid w:val="0006127F"/>
    <w:rsid w:val="0006327A"/>
    <w:rsid w:val="000665D8"/>
    <w:rsid w:val="00071C8A"/>
    <w:rsid w:val="00073C5C"/>
    <w:rsid w:val="00074131"/>
    <w:rsid w:val="00074692"/>
    <w:rsid w:val="00076C83"/>
    <w:rsid w:val="00081203"/>
    <w:rsid w:val="00082134"/>
    <w:rsid w:val="000824D7"/>
    <w:rsid w:val="00083B7F"/>
    <w:rsid w:val="000856D4"/>
    <w:rsid w:val="00091620"/>
    <w:rsid w:val="0009260F"/>
    <w:rsid w:val="00093E3E"/>
    <w:rsid w:val="00096FF7"/>
    <w:rsid w:val="000A03A6"/>
    <w:rsid w:val="000A0978"/>
    <w:rsid w:val="000A24A6"/>
    <w:rsid w:val="000A4E32"/>
    <w:rsid w:val="000A5F1E"/>
    <w:rsid w:val="000A6B38"/>
    <w:rsid w:val="000A722A"/>
    <w:rsid w:val="000B05C1"/>
    <w:rsid w:val="000B1A80"/>
    <w:rsid w:val="000B52D4"/>
    <w:rsid w:val="000B586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627"/>
    <w:rsid w:val="000D59D6"/>
    <w:rsid w:val="000D5FE2"/>
    <w:rsid w:val="000D6D81"/>
    <w:rsid w:val="000E06A8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04A6"/>
    <w:rsid w:val="0011204A"/>
    <w:rsid w:val="00114584"/>
    <w:rsid w:val="00114913"/>
    <w:rsid w:val="00116BD7"/>
    <w:rsid w:val="00117D41"/>
    <w:rsid w:val="00120F12"/>
    <w:rsid w:val="00121E1E"/>
    <w:rsid w:val="00122B14"/>
    <w:rsid w:val="00123076"/>
    <w:rsid w:val="0012596A"/>
    <w:rsid w:val="00131604"/>
    <w:rsid w:val="00131EC8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76C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57E5"/>
    <w:rsid w:val="001E6194"/>
    <w:rsid w:val="001E6F77"/>
    <w:rsid w:val="001F02BF"/>
    <w:rsid w:val="001F0A96"/>
    <w:rsid w:val="001F2617"/>
    <w:rsid w:val="001F29B7"/>
    <w:rsid w:val="001F3061"/>
    <w:rsid w:val="001F3337"/>
    <w:rsid w:val="001F35DD"/>
    <w:rsid w:val="001F4AAA"/>
    <w:rsid w:val="001F60BA"/>
    <w:rsid w:val="001F6928"/>
    <w:rsid w:val="001F718D"/>
    <w:rsid w:val="002007DB"/>
    <w:rsid w:val="0020112F"/>
    <w:rsid w:val="002023FC"/>
    <w:rsid w:val="0020713E"/>
    <w:rsid w:val="002104A0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25012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563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1E15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BE9"/>
    <w:rsid w:val="00301064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1034"/>
    <w:rsid w:val="003226C5"/>
    <w:rsid w:val="00323025"/>
    <w:rsid w:val="00323338"/>
    <w:rsid w:val="003234EB"/>
    <w:rsid w:val="003247D4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0D2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9609D"/>
    <w:rsid w:val="003A09D3"/>
    <w:rsid w:val="003A0A1D"/>
    <w:rsid w:val="003A0F76"/>
    <w:rsid w:val="003A4EFA"/>
    <w:rsid w:val="003A565E"/>
    <w:rsid w:val="003A6DAF"/>
    <w:rsid w:val="003A7E12"/>
    <w:rsid w:val="003B1E1E"/>
    <w:rsid w:val="003B2172"/>
    <w:rsid w:val="003B223C"/>
    <w:rsid w:val="003B3460"/>
    <w:rsid w:val="003B4E77"/>
    <w:rsid w:val="003B65B4"/>
    <w:rsid w:val="003B6A1E"/>
    <w:rsid w:val="003B6F4B"/>
    <w:rsid w:val="003B78EE"/>
    <w:rsid w:val="003C08FB"/>
    <w:rsid w:val="003C0FEF"/>
    <w:rsid w:val="003C250A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010"/>
    <w:rsid w:val="00413521"/>
    <w:rsid w:val="00413E6C"/>
    <w:rsid w:val="004149DC"/>
    <w:rsid w:val="004151F6"/>
    <w:rsid w:val="004169F7"/>
    <w:rsid w:val="0041772C"/>
    <w:rsid w:val="00417D81"/>
    <w:rsid w:val="00421065"/>
    <w:rsid w:val="00421692"/>
    <w:rsid w:val="00422624"/>
    <w:rsid w:val="00423916"/>
    <w:rsid w:val="004250BD"/>
    <w:rsid w:val="00426460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47AC8"/>
    <w:rsid w:val="004517FE"/>
    <w:rsid w:val="0045328F"/>
    <w:rsid w:val="004532EB"/>
    <w:rsid w:val="00457885"/>
    <w:rsid w:val="004605AC"/>
    <w:rsid w:val="004608E5"/>
    <w:rsid w:val="00462524"/>
    <w:rsid w:val="0046279A"/>
    <w:rsid w:val="00462871"/>
    <w:rsid w:val="004628AA"/>
    <w:rsid w:val="004707B0"/>
    <w:rsid w:val="00471ECC"/>
    <w:rsid w:val="004730CE"/>
    <w:rsid w:val="00473DCC"/>
    <w:rsid w:val="00474344"/>
    <w:rsid w:val="00474CEF"/>
    <w:rsid w:val="00474F71"/>
    <w:rsid w:val="004764BE"/>
    <w:rsid w:val="004768FD"/>
    <w:rsid w:val="004773C3"/>
    <w:rsid w:val="00483418"/>
    <w:rsid w:val="00483B7E"/>
    <w:rsid w:val="0048400D"/>
    <w:rsid w:val="004852D9"/>
    <w:rsid w:val="00486584"/>
    <w:rsid w:val="00486EAA"/>
    <w:rsid w:val="004911F7"/>
    <w:rsid w:val="0049193C"/>
    <w:rsid w:val="00491C2D"/>
    <w:rsid w:val="004920C0"/>
    <w:rsid w:val="00492FA5"/>
    <w:rsid w:val="00493886"/>
    <w:rsid w:val="00493962"/>
    <w:rsid w:val="00494410"/>
    <w:rsid w:val="00494820"/>
    <w:rsid w:val="00494D63"/>
    <w:rsid w:val="004A1AC5"/>
    <w:rsid w:val="004A2804"/>
    <w:rsid w:val="004A2927"/>
    <w:rsid w:val="004A418A"/>
    <w:rsid w:val="004B1498"/>
    <w:rsid w:val="004B342F"/>
    <w:rsid w:val="004B475C"/>
    <w:rsid w:val="004B4D42"/>
    <w:rsid w:val="004B6057"/>
    <w:rsid w:val="004C16F3"/>
    <w:rsid w:val="004C1987"/>
    <w:rsid w:val="004C2873"/>
    <w:rsid w:val="004C69FF"/>
    <w:rsid w:val="004C6D45"/>
    <w:rsid w:val="004D1419"/>
    <w:rsid w:val="004D1498"/>
    <w:rsid w:val="004D336E"/>
    <w:rsid w:val="004D3E86"/>
    <w:rsid w:val="004D6DE1"/>
    <w:rsid w:val="004D7293"/>
    <w:rsid w:val="004D7A29"/>
    <w:rsid w:val="004E10BF"/>
    <w:rsid w:val="004E686E"/>
    <w:rsid w:val="004E693E"/>
    <w:rsid w:val="004E6BD7"/>
    <w:rsid w:val="004E7598"/>
    <w:rsid w:val="004F1ABD"/>
    <w:rsid w:val="004F1E07"/>
    <w:rsid w:val="004F2D62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0701B"/>
    <w:rsid w:val="0051091B"/>
    <w:rsid w:val="00510A74"/>
    <w:rsid w:val="00512E63"/>
    <w:rsid w:val="00513C57"/>
    <w:rsid w:val="0051577F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264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53B"/>
    <w:rsid w:val="005477A9"/>
    <w:rsid w:val="00547C99"/>
    <w:rsid w:val="00550AE1"/>
    <w:rsid w:val="00554562"/>
    <w:rsid w:val="00555445"/>
    <w:rsid w:val="00557167"/>
    <w:rsid w:val="00557D07"/>
    <w:rsid w:val="00560044"/>
    <w:rsid w:val="00562E55"/>
    <w:rsid w:val="00563588"/>
    <w:rsid w:val="00567D5C"/>
    <w:rsid w:val="00571B96"/>
    <w:rsid w:val="0057366F"/>
    <w:rsid w:val="005818D8"/>
    <w:rsid w:val="00581F72"/>
    <w:rsid w:val="0058261D"/>
    <w:rsid w:val="00583064"/>
    <w:rsid w:val="00583818"/>
    <w:rsid w:val="00584EF5"/>
    <w:rsid w:val="00585210"/>
    <w:rsid w:val="00585C26"/>
    <w:rsid w:val="00585DAB"/>
    <w:rsid w:val="0058652E"/>
    <w:rsid w:val="005878CB"/>
    <w:rsid w:val="00592D3A"/>
    <w:rsid w:val="00593D10"/>
    <w:rsid w:val="00595864"/>
    <w:rsid w:val="005964C1"/>
    <w:rsid w:val="005968F7"/>
    <w:rsid w:val="00596C66"/>
    <w:rsid w:val="00596CA6"/>
    <w:rsid w:val="00596EC5"/>
    <w:rsid w:val="005A0811"/>
    <w:rsid w:val="005A1AD1"/>
    <w:rsid w:val="005A2282"/>
    <w:rsid w:val="005A25BF"/>
    <w:rsid w:val="005A28BF"/>
    <w:rsid w:val="005A37CD"/>
    <w:rsid w:val="005A425D"/>
    <w:rsid w:val="005A4D62"/>
    <w:rsid w:val="005A71B9"/>
    <w:rsid w:val="005A7EFE"/>
    <w:rsid w:val="005B0769"/>
    <w:rsid w:val="005B4B6B"/>
    <w:rsid w:val="005B5259"/>
    <w:rsid w:val="005B56A9"/>
    <w:rsid w:val="005B58A8"/>
    <w:rsid w:val="005C07E4"/>
    <w:rsid w:val="005C0D9F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5CD6"/>
    <w:rsid w:val="005F7934"/>
    <w:rsid w:val="006000F2"/>
    <w:rsid w:val="00600412"/>
    <w:rsid w:val="0060073E"/>
    <w:rsid w:val="006066AF"/>
    <w:rsid w:val="00607872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07B0"/>
    <w:rsid w:val="00661DC9"/>
    <w:rsid w:val="0066336B"/>
    <w:rsid w:val="00664F3E"/>
    <w:rsid w:val="00671952"/>
    <w:rsid w:val="006745CF"/>
    <w:rsid w:val="00675878"/>
    <w:rsid w:val="00675982"/>
    <w:rsid w:val="00676F9E"/>
    <w:rsid w:val="00680AF7"/>
    <w:rsid w:val="00680FC5"/>
    <w:rsid w:val="00681200"/>
    <w:rsid w:val="0068125F"/>
    <w:rsid w:val="00681A30"/>
    <w:rsid w:val="00682EEF"/>
    <w:rsid w:val="00684F52"/>
    <w:rsid w:val="006852F1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069B"/>
    <w:rsid w:val="006A40A2"/>
    <w:rsid w:val="006A54DF"/>
    <w:rsid w:val="006A69E6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437F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1482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23ED9"/>
    <w:rsid w:val="00723F92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1C40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0029"/>
    <w:rsid w:val="007921A8"/>
    <w:rsid w:val="0079446F"/>
    <w:rsid w:val="00794557"/>
    <w:rsid w:val="00795A16"/>
    <w:rsid w:val="007964DA"/>
    <w:rsid w:val="007A0BEF"/>
    <w:rsid w:val="007A309B"/>
    <w:rsid w:val="007A3939"/>
    <w:rsid w:val="007A3F42"/>
    <w:rsid w:val="007A4EEC"/>
    <w:rsid w:val="007A68A7"/>
    <w:rsid w:val="007A74E9"/>
    <w:rsid w:val="007B0082"/>
    <w:rsid w:val="007B2378"/>
    <w:rsid w:val="007B62A4"/>
    <w:rsid w:val="007B7E44"/>
    <w:rsid w:val="007C04FB"/>
    <w:rsid w:val="007C2918"/>
    <w:rsid w:val="007C2AC1"/>
    <w:rsid w:val="007C4F56"/>
    <w:rsid w:val="007C57BE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82A"/>
    <w:rsid w:val="007F6B23"/>
    <w:rsid w:val="007F70CB"/>
    <w:rsid w:val="007F780E"/>
    <w:rsid w:val="008001A5"/>
    <w:rsid w:val="00802361"/>
    <w:rsid w:val="008028E3"/>
    <w:rsid w:val="00803AFB"/>
    <w:rsid w:val="00803F2B"/>
    <w:rsid w:val="008044EF"/>
    <w:rsid w:val="00804E36"/>
    <w:rsid w:val="00805338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27AD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DEC"/>
    <w:rsid w:val="00876AFF"/>
    <w:rsid w:val="0088009F"/>
    <w:rsid w:val="00880ABF"/>
    <w:rsid w:val="00885484"/>
    <w:rsid w:val="00885A95"/>
    <w:rsid w:val="0089011B"/>
    <w:rsid w:val="00895A91"/>
    <w:rsid w:val="00896255"/>
    <w:rsid w:val="00896F78"/>
    <w:rsid w:val="00896FDA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732"/>
    <w:rsid w:val="008D2E62"/>
    <w:rsid w:val="008D2F7A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8E5"/>
    <w:rsid w:val="008E6F83"/>
    <w:rsid w:val="008E7D44"/>
    <w:rsid w:val="008F13C1"/>
    <w:rsid w:val="008F234F"/>
    <w:rsid w:val="008F7ABF"/>
    <w:rsid w:val="0090013F"/>
    <w:rsid w:val="00900A1A"/>
    <w:rsid w:val="0090190B"/>
    <w:rsid w:val="00901E60"/>
    <w:rsid w:val="00902307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0DF3"/>
    <w:rsid w:val="009522C3"/>
    <w:rsid w:val="00954191"/>
    <w:rsid w:val="009556EA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3E5E"/>
    <w:rsid w:val="00974C89"/>
    <w:rsid w:val="009760A2"/>
    <w:rsid w:val="009775CB"/>
    <w:rsid w:val="00980830"/>
    <w:rsid w:val="00980FC8"/>
    <w:rsid w:val="0098110F"/>
    <w:rsid w:val="00983A21"/>
    <w:rsid w:val="009842BD"/>
    <w:rsid w:val="00984C7A"/>
    <w:rsid w:val="00987BA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CFD"/>
    <w:rsid w:val="009A1F74"/>
    <w:rsid w:val="009A1F84"/>
    <w:rsid w:val="009A22FB"/>
    <w:rsid w:val="009A2680"/>
    <w:rsid w:val="009A2A48"/>
    <w:rsid w:val="009A3C73"/>
    <w:rsid w:val="009A4809"/>
    <w:rsid w:val="009A518E"/>
    <w:rsid w:val="009A6AA7"/>
    <w:rsid w:val="009B04A8"/>
    <w:rsid w:val="009B09B4"/>
    <w:rsid w:val="009B2854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3A10"/>
    <w:rsid w:val="009D4E28"/>
    <w:rsid w:val="009D58B8"/>
    <w:rsid w:val="009D7309"/>
    <w:rsid w:val="009E01A9"/>
    <w:rsid w:val="009E2027"/>
    <w:rsid w:val="009E3616"/>
    <w:rsid w:val="009E48A3"/>
    <w:rsid w:val="009E4B01"/>
    <w:rsid w:val="009E4FE0"/>
    <w:rsid w:val="009E638E"/>
    <w:rsid w:val="009E70A6"/>
    <w:rsid w:val="009E73C6"/>
    <w:rsid w:val="009F04EF"/>
    <w:rsid w:val="009F2354"/>
    <w:rsid w:val="009F4459"/>
    <w:rsid w:val="009F4FE4"/>
    <w:rsid w:val="009F566C"/>
    <w:rsid w:val="00A00646"/>
    <w:rsid w:val="00A015F0"/>
    <w:rsid w:val="00A02FD1"/>
    <w:rsid w:val="00A032AC"/>
    <w:rsid w:val="00A06BD9"/>
    <w:rsid w:val="00A07DAA"/>
    <w:rsid w:val="00A10063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2A76"/>
    <w:rsid w:val="00AA420E"/>
    <w:rsid w:val="00AA46E5"/>
    <w:rsid w:val="00AA5C5A"/>
    <w:rsid w:val="00AA6A60"/>
    <w:rsid w:val="00AA6B9A"/>
    <w:rsid w:val="00AA6E4F"/>
    <w:rsid w:val="00AA7113"/>
    <w:rsid w:val="00AB3257"/>
    <w:rsid w:val="00AB3D44"/>
    <w:rsid w:val="00AB4C55"/>
    <w:rsid w:val="00AB4F0D"/>
    <w:rsid w:val="00AB5FD5"/>
    <w:rsid w:val="00AC0315"/>
    <w:rsid w:val="00AC193C"/>
    <w:rsid w:val="00AC2911"/>
    <w:rsid w:val="00AC562B"/>
    <w:rsid w:val="00AC6B4C"/>
    <w:rsid w:val="00AC7D9A"/>
    <w:rsid w:val="00AD0D94"/>
    <w:rsid w:val="00AD11F8"/>
    <w:rsid w:val="00AD1F05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441C"/>
    <w:rsid w:val="00B05013"/>
    <w:rsid w:val="00B059D0"/>
    <w:rsid w:val="00B05B19"/>
    <w:rsid w:val="00B07307"/>
    <w:rsid w:val="00B07AE9"/>
    <w:rsid w:val="00B100CF"/>
    <w:rsid w:val="00B10945"/>
    <w:rsid w:val="00B114F2"/>
    <w:rsid w:val="00B11EA0"/>
    <w:rsid w:val="00B13774"/>
    <w:rsid w:val="00B1517E"/>
    <w:rsid w:val="00B16FFC"/>
    <w:rsid w:val="00B20024"/>
    <w:rsid w:val="00B20901"/>
    <w:rsid w:val="00B213BA"/>
    <w:rsid w:val="00B2337F"/>
    <w:rsid w:val="00B23FDA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00A6"/>
    <w:rsid w:val="00B42D0F"/>
    <w:rsid w:val="00B42E1B"/>
    <w:rsid w:val="00B430A8"/>
    <w:rsid w:val="00B43911"/>
    <w:rsid w:val="00B43FF0"/>
    <w:rsid w:val="00B4555E"/>
    <w:rsid w:val="00B47669"/>
    <w:rsid w:val="00B51208"/>
    <w:rsid w:val="00B519DC"/>
    <w:rsid w:val="00B5435F"/>
    <w:rsid w:val="00B54CE7"/>
    <w:rsid w:val="00B55B2E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D68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0DFC"/>
    <w:rsid w:val="00BB609B"/>
    <w:rsid w:val="00BC096A"/>
    <w:rsid w:val="00BC1940"/>
    <w:rsid w:val="00BC33FF"/>
    <w:rsid w:val="00BC3F6B"/>
    <w:rsid w:val="00BC3FD2"/>
    <w:rsid w:val="00BC7623"/>
    <w:rsid w:val="00BD0B54"/>
    <w:rsid w:val="00BD0BB3"/>
    <w:rsid w:val="00BD2D47"/>
    <w:rsid w:val="00BD5261"/>
    <w:rsid w:val="00BD6AA2"/>
    <w:rsid w:val="00BE3E0B"/>
    <w:rsid w:val="00BE436E"/>
    <w:rsid w:val="00BE53FA"/>
    <w:rsid w:val="00BE7EF4"/>
    <w:rsid w:val="00BF47CB"/>
    <w:rsid w:val="00BF5D3E"/>
    <w:rsid w:val="00BF62C7"/>
    <w:rsid w:val="00C007D4"/>
    <w:rsid w:val="00C0178D"/>
    <w:rsid w:val="00C01937"/>
    <w:rsid w:val="00C05760"/>
    <w:rsid w:val="00C05DBE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27ED5"/>
    <w:rsid w:val="00C3073E"/>
    <w:rsid w:val="00C3180E"/>
    <w:rsid w:val="00C31D8E"/>
    <w:rsid w:val="00C3249B"/>
    <w:rsid w:val="00C335BE"/>
    <w:rsid w:val="00C363CE"/>
    <w:rsid w:val="00C3693C"/>
    <w:rsid w:val="00C40885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12B5"/>
    <w:rsid w:val="00C81907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B3B"/>
    <w:rsid w:val="00CA53E2"/>
    <w:rsid w:val="00CB1BB1"/>
    <w:rsid w:val="00CB2147"/>
    <w:rsid w:val="00CB25BA"/>
    <w:rsid w:val="00CB5104"/>
    <w:rsid w:val="00CB5C86"/>
    <w:rsid w:val="00CB6703"/>
    <w:rsid w:val="00CC2BA2"/>
    <w:rsid w:val="00CC322E"/>
    <w:rsid w:val="00CC46EA"/>
    <w:rsid w:val="00CC5330"/>
    <w:rsid w:val="00CC6F40"/>
    <w:rsid w:val="00CD2665"/>
    <w:rsid w:val="00CD4E12"/>
    <w:rsid w:val="00CD69B2"/>
    <w:rsid w:val="00CD7664"/>
    <w:rsid w:val="00CE40FA"/>
    <w:rsid w:val="00CE4A70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05B0"/>
    <w:rsid w:val="00D41756"/>
    <w:rsid w:val="00D41C93"/>
    <w:rsid w:val="00D51A67"/>
    <w:rsid w:val="00D51CEE"/>
    <w:rsid w:val="00D51D93"/>
    <w:rsid w:val="00D51EE6"/>
    <w:rsid w:val="00D52263"/>
    <w:rsid w:val="00D524F5"/>
    <w:rsid w:val="00D54779"/>
    <w:rsid w:val="00D56CE8"/>
    <w:rsid w:val="00D56E0A"/>
    <w:rsid w:val="00D626B2"/>
    <w:rsid w:val="00D65FE5"/>
    <w:rsid w:val="00D66B7B"/>
    <w:rsid w:val="00D67754"/>
    <w:rsid w:val="00D67CD5"/>
    <w:rsid w:val="00D70ED2"/>
    <w:rsid w:val="00D75DA4"/>
    <w:rsid w:val="00D77303"/>
    <w:rsid w:val="00D7769D"/>
    <w:rsid w:val="00D810EF"/>
    <w:rsid w:val="00D825F1"/>
    <w:rsid w:val="00D83D09"/>
    <w:rsid w:val="00D8777E"/>
    <w:rsid w:val="00D87CE1"/>
    <w:rsid w:val="00D90D41"/>
    <w:rsid w:val="00D95019"/>
    <w:rsid w:val="00D95AFE"/>
    <w:rsid w:val="00D969B8"/>
    <w:rsid w:val="00D96CB5"/>
    <w:rsid w:val="00DA2E21"/>
    <w:rsid w:val="00DA71F8"/>
    <w:rsid w:val="00DB1107"/>
    <w:rsid w:val="00DB1E8C"/>
    <w:rsid w:val="00DB26D4"/>
    <w:rsid w:val="00DB2D36"/>
    <w:rsid w:val="00DB31E2"/>
    <w:rsid w:val="00DB49AE"/>
    <w:rsid w:val="00DB4D98"/>
    <w:rsid w:val="00DB5D76"/>
    <w:rsid w:val="00DB6128"/>
    <w:rsid w:val="00DC225E"/>
    <w:rsid w:val="00DC39BA"/>
    <w:rsid w:val="00DC6332"/>
    <w:rsid w:val="00DC72E5"/>
    <w:rsid w:val="00DC7B6C"/>
    <w:rsid w:val="00DD087E"/>
    <w:rsid w:val="00DD2042"/>
    <w:rsid w:val="00DD281F"/>
    <w:rsid w:val="00DD32AA"/>
    <w:rsid w:val="00DD383D"/>
    <w:rsid w:val="00DD3B1B"/>
    <w:rsid w:val="00DD56E1"/>
    <w:rsid w:val="00DD7A36"/>
    <w:rsid w:val="00DD7BD8"/>
    <w:rsid w:val="00DD7C02"/>
    <w:rsid w:val="00DE0185"/>
    <w:rsid w:val="00DE0D6E"/>
    <w:rsid w:val="00DE1C58"/>
    <w:rsid w:val="00DE1D37"/>
    <w:rsid w:val="00DE20B8"/>
    <w:rsid w:val="00DE24EC"/>
    <w:rsid w:val="00DE260A"/>
    <w:rsid w:val="00DE334E"/>
    <w:rsid w:val="00DE758E"/>
    <w:rsid w:val="00DF35D9"/>
    <w:rsid w:val="00DF61D2"/>
    <w:rsid w:val="00DF7ABE"/>
    <w:rsid w:val="00E00E59"/>
    <w:rsid w:val="00E021AA"/>
    <w:rsid w:val="00E02DAC"/>
    <w:rsid w:val="00E04484"/>
    <w:rsid w:val="00E04683"/>
    <w:rsid w:val="00E051DE"/>
    <w:rsid w:val="00E06D7D"/>
    <w:rsid w:val="00E07C6D"/>
    <w:rsid w:val="00E1035E"/>
    <w:rsid w:val="00E1262D"/>
    <w:rsid w:val="00E127CA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0E1C"/>
    <w:rsid w:val="00E4185D"/>
    <w:rsid w:val="00E42238"/>
    <w:rsid w:val="00E43957"/>
    <w:rsid w:val="00E44F43"/>
    <w:rsid w:val="00E46BC3"/>
    <w:rsid w:val="00E47FE7"/>
    <w:rsid w:val="00E5028D"/>
    <w:rsid w:val="00E50E52"/>
    <w:rsid w:val="00E513C2"/>
    <w:rsid w:val="00E521D7"/>
    <w:rsid w:val="00E530F9"/>
    <w:rsid w:val="00E547BE"/>
    <w:rsid w:val="00E5494F"/>
    <w:rsid w:val="00E56245"/>
    <w:rsid w:val="00E57CCF"/>
    <w:rsid w:val="00E62F42"/>
    <w:rsid w:val="00E63C9D"/>
    <w:rsid w:val="00E63DF8"/>
    <w:rsid w:val="00E652FE"/>
    <w:rsid w:val="00E664AD"/>
    <w:rsid w:val="00E673D5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5B63"/>
    <w:rsid w:val="00E97533"/>
    <w:rsid w:val="00EA59DC"/>
    <w:rsid w:val="00EA749D"/>
    <w:rsid w:val="00EB029C"/>
    <w:rsid w:val="00EB1700"/>
    <w:rsid w:val="00EB28EA"/>
    <w:rsid w:val="00EB44E1"/>
    <w:rsid w:val="00EB53BC"/>
    <w:rsid w:val="00EB56F4"/>
    <w:rsid w:val="00EC352A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6EB2"/>
    <w:rsid w:val="00ED7C95"/>
    <w:rsid w:val="00EE173F"/>
    <w:rsid w:val="00EE1F26"/>
    <w:rsid w:val="00EE2A0C"/>
    <w:rsid w:val="00EE509E"/>
    <w:rsid w:val="00EE5780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25D7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0CDF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11A8"/>
    <w:rsid w:val="00FA47FE"/>
    <w:rsid w:val="00FA4A3A"/>
    <w:rsid w:val="00FA562B"/>
    <w:rsid w:val="00FA5E8A"/>
    <w:rsid w:val="00FA6058"/>
    <w:rsid w:val="00FA60F0"/>
    <w:rsid w:val="00FA6C75"/>
    <w:rsid w:val="00FA6E39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5BF1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D75FD"/>
    <w:rsid w:val="00FE1754"/>
    <w:rsid w:val="00FE3202"/>
    <w:rsid w:val="00FE4FF4"/>
    <w:rsid w:val="00FE705D"/>
    <w:rsid w:val="00FF0283"/>
    <w:rsid w:val="00FF07F3"/>
    <w:rsid w:val="00FF1903"/>
    <w:rsid w:val="00FF311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0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07C16-2932-495C-B917-8FED252B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2281</Words>
  <Characters>13002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2024-03-01T06:54:00Z</dcterms:created>
  <dcterms:modified xsi:type="dcterms:W3CDTF">2024-03-01T06:55:00Z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